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CE0B2" w14:textId="374C6696"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00C221EC" w:rsidRPr="00B64708">
        <w:rPr>
          <w:rFonts w:ascii="Arial" w:hAnsi="Arial"/>
          <w:b/>
          <w:sz w:val="24"/>
          <w:szCs w:val="24"/>
        </w:rPr>
        <w:t>1</w:t>
      </w:r>
      <w:r w:rsidR="00C221EC">
        <w:rPr>
          <w:rFonts w:ascii="Arial" w:hAnsi="Arial"/>
          <w:b/>
          <w:sz w:val="24"/>
          <w:szCs w:val="24"/>
        </w:rPr>
        <w:t>11</w:t>
      </w:r>
      <w:r w:rsidRPr="00B64708">
        <w:rPr>
          <w:rFonts w:ascii="Arial" w:hAnsi="Arial"/>
          <w:b/>
          <w:i/>
          <w:noProof/>
          <w:sz w:val="24"/>
          <w:szCs w:val="24"/>
        </w:rPr>
        <w:tab/>
      </w:r>
      <w:r w:rsidRPr="00394BCB">
        <w:rPr>
          <w:rFonts w:ascii="Arial" w:hAnsi="Arial"/>
          <w:b/>
          <w:sz w:val="24"/>
          <w:szCs w:val="24"/>
        </w:rPr>
        <w:t>R4</w:t>
      </w:r>
      <w:r w:rsidRPr="00AE019C">
        <w:rPr>
          <w:rFonts w:ascii="Arial" w:hAnsi="Arial"/>
          <w:b/>
          <w:sz w:val="24"/>
          <w:szCs w:val="24"/>
        </w:rPr>
        <w:t>-240</w:t>
      </w:r>
      <w:r w:rsidR="00AE019C" w:rsidRPr="00AE019C">
        <w:rPr>
          <w:rFonts w:ascii="Arial" w:hAnsi="Arial"/>
          <w:b/>
          <w:sz w:val="24"/>
          <w:szCs w:val="24"/>
        </w:rPr>
        <w:t>8811</w:t>
      </w:r>
    </w:p>
    <w:p w14:paraId="3934C8D5" w14:textId="19FA6E5C" w:rsidR="0076590C" w:rsidRPr="00B64708" w:rsidRDefault="00C221EC" w:rsidP="0076590C">
      <w:pPr>
        <w:spacing w:after="120"/>
        <w:outlineLvl w:val="0"/>
        <w:rPr>
          <w:rFonts w:ascii="Arial" w:hAnsi="Arial"/>
          <w:b/>
          <w:bCs/>
          <w:noProof/>
          <w:sz w:val="32"/>
          <w:szCs w:val="24"/>
        </w:rPr>
      </w:pPr>
      <w:r>
        <w:rPr>
          <w:rFonts w:ascii="Arial" w:hAnsi="Arial"/>
          <w:b/>
          <w:bCs/>
          <w:sz w:val="24"/>
          <w:szCs w:val="24"/>
        </w:rPr>
        <w:t>Fukuoka</w:t>
      </w:r>
      <w:r w:rsidR="0076590C" w:rsidRPr="00151594">
        <w:rPr>
          <w:rFonts w:ascii="Arial" w:hAnsi="Arial"/>
          <w:b/>
          <w:bCs/>
          <w:sz w:val="24"/>
          <w:szCs w:val="24"/>
        </w:rPr>
        <w:t xml:space="preserve">, </w:t>
      </w:r>
      <w:r>
        <w:rPr>
          <w:rFonts w:ascii="Arial" w:hAnsi="Arial"/>
          <w:b/>
          <w:bCs/>
          <w:sz w:val="24"/>
          <w:szCs w:val="24"/>
        </w:rPr>
        <w:t>Japan</w:t>
      </w:r>
      <w:r w:rsidR="0076590C" w:rsidRPr="00151594">
        <w:rPr>
          <w:rFonts w:ascii="Arial" w:hAnsi="Arial"/>
          <w:b/>
          <w:bCs/>
          <w:sz w:val="24"/>
          <w:szCs w:val="24"/>
        </w:rPr>
        <w:t xml:space="preserve">, </w:t>
      </w:r>
      <w:r w:rsidR="00D269F6">
        <w:rPr>
          <w:rFonts w:ascii="Arial" w:hAnsi="Arial"/>
          <w:b/>
          <w:bCs/>
          <w:sz w:val="24"/>
          <w:szCs w:val="24"/>
        </w:rPr>
        <w:t>20</w:t>
      </w:r>
      <w:r w:rsidR="0076590C">
        <w:rPr>
          <w:rFonts w:ascii="Arial" w:hAnsi="Arial"/>
          <w:b/>
          <w:bCs/>
          <w:sz w:val="24"/>
          <w:szCs w:val="24"/>
        </w:rPr>
        <w:t xml:space="preserve"> </w:t>
      </w:r>
      <w:r w:rsidR="0076590C" w:rsidRPr="00151594">
        <w:rPr>
          <w:rFonts w:ascii="Arial" w:hAnsi="Arial"/>
          <w:b/>
          <w:bCs/>
          <w:sz w:val="24"/>
          <w:szCs w:val="24"/>
        </w:rPr>
        <w:t xml:space="preserve">– </w:t>
      </w:r>
      <w:r w:rsidR="00D269F6">
        <w:rPr>
          <w:rFonts w:ascii="Arial" w:hAnsi="Arial"/>
          <w:b/>
          <w:bCs/>
          <w:sz w:val="24"/>
          <w:szCs w:val="24"/>
        </w:rPr>
        <w:t>24</w:t>
      </w:r>
      <w:r w:rsidR="0076590C" w:rsidRPr="00B64708">
        <w:rPr>
          <w:rFonts w:ascii="Arial" w:hAnsi="Arial"/>
          <w:b/>
          <w:bCs/>
          <w:sz w:val="24"/>
          <w:szCs w:val="24"/>
        </w:rPr>
        <w:t xml:space="preserve"> </w:t>
      </w:r>
      <w:r w:rsidR="00D269F6">
        <w:rPr>
          <w:rFonts w:ascii="Arial" w:hAnsi="Arial"/>
          <w:b/>
          <w:bCs/>
          <w:sz w:val="24"/>
          <w:szCs w:val="24"/>
        </w:rPr>
        <w:t>May</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242F9D" w:rsidR="001E41F3" w:rsidRPr="00410371" w:rsidRDefault="00697F12" w:rsidP="00E13F3D">
            <w:pPr>
              <w:pStyle w:val="CRCoverPage"/>
              <w:spacing w:after="0"/>
              <w:jc w:val="right"/>
              <w:rPr>
                <w:b/>
                <w:noProof/>
                <w:sz w:val="28"/>
              </w:rPr>
            </w:pPr>
            <w:fldSimple w:instr=" DOCPROPERTY  Spec#  \* MERGEFORMAT ">
              <w:r w:rsidR="00282139" w:rsidRPr="00B64708">
                <w:rPr>
                  <w:b/>
                  <w:bCs/>
                  <w:sz w:val="28"/>
                  <w:szCs w:val="28"/>
                </w:rPr>
                <w:t>38.</w:t>
              </w:r>
              <w:r w:rsidR="00282139">
                <w:rPr>
                  <w:b/>
                  <w:bCs/>
                  <w:sz w:val="28"/>
                  <w:szCs w:val="28"/>
                </w:rPr>
                <w:t>10</w:t>
              </w:r>
              <w:r w:rsidR="005A4ED5">
                <w:rPr>
                  <w:b/>
                  <w:bCs/>
                  <w:sz w:val="28"/>
                  <w:szCs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A166C2" w:rsidR="001E41F3" w:rsidRPr="00410371" w:rsidRDefault="00AE019C" w:rsidP="00AE019C">
            <w:pPr>
              <w:pStyle w:val="CRCoverPage"/>
              <w:spacing w:after="0"/>
              <w:jc w:val="right"/>
              <w:rPr>
                <w:noProof/>
              </w:rPr>
            </w:pPr>
            <w:r w:rsidRPr="00AE019C">
              <w:rPr>
                <w:b/>
                <w:bCs/>
                <w:sz w:val="28"/>
                <w:szCs w:val="28"/>
              </w:rPr>
              <w:t>0624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2F46A" w:rsidR="001E41F3" w:rsidRPr="00410371" w:rsidRDefault="00697F12" w:rsidP="00E13F3D">
            <w:pPr>
              <w:pStyle w:val="CRCoverPage"/>
              <w:spacing w:after="0"/>
              <w:jc w:val="center"/>
              <w:rPr>
                <w:b/>
                <w:noProof/>
              </w:rPr>
            </w:pPr>
            <w:fldSimple w:instr=" DOCPROPERTY  Revision  \* MERGEFORMAT ">
              <w:r w:rsidR="0028213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75116" w:rsidR="001E41F3" w:rsidRPr="00410371" w:rsidRDefault="00697F12">
            <w:pPr>
              <w:pStyle w:val="CRCoverPage"/>
              <w:spacing w:after="0"/>
              <w:jc w:val="center"/>
              <w:rPr>
                <w:noProof/>
                <w:sz w:val="28"/>
              </w:rPr>
            </w:pPr>
            <w:fldSimple w:instr=" DOCPROPERTY  Version  \* MERGEFORMAT ">
              <w:r w:rsidR="009C0AEB" w:rsidRPr="009C0AEB">
                <w:rPr>
                  <w:b/>
                  <w:bCs/>
                  <w:sz w:val="28"/>
                  <w:szCs w:val="28"/>
                </w:rPr>
                <w:t>18</w:t>
              </w:r>
              <w:r w:rsidR="00E22A76" w:rsidRPr="009C0AEB">
                <w:rPr>
                  <w:b/>
                  <w:bCs/>
                  <w:sz w:val="28"/>
                  <w:szCs w:val="28"/>
                </w:rPr>
                <w:t>.</w:t>
              </w:r>
              <w:r w:rsidR="009C0AEB" w:rsidRPr="009C0AEB">
                <w:rPr>
                  <w:b/>
                  <w:bCs/>
                  <w:sz w:val="28"/>
                  <w:szCs w:val="28"/>
                </w:rPr>
                <w:t>5</w:t>
              </w:r>
              <w:r w:rsidR="00E22A76" w:rsidRPr="009C0AEB">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1EE27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E47D6D" w:rsidR="00F25D98" w:rsidRDefault="00697F1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1EB90" w:rsidR="00242DFE" w:rsidRDefault="00242DFE" w:rsidP="00242DFE">
            <w:pPr>
              <w:pStyle w:val="CRCoverPage"/>
              <w:spacing w:after="0"/>
              <w:ind w:left="100"/>
              <w:rPr>
                <w:noProof/>
              </w:rPr>
            </w:pPr>
            <w:r w:rsidRPr="00F7480F">
              <w:t>CR to TS 38.10</w:t>
            </w:r>
            <w:r w:rsidR="005A4ED5">
              <w:t>4</w:t>
            </w:r>
            <w:r>
              <w:t>:</w:t>
            </w:r>
            <w:r w:rsidRPr="00F7480F">
              <w:t xml:space="preserve"> </w:t>
            </w:r>
            <w:r w:rsidR="003B1ABA">
              <w:t>Reserved band number and ARFCN</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C9B1B" w:rsidR="00A94A82" w:rsidRDefault="00A94A82" w:rsidP="00A94A82">
            <w:pPr>
              <w:pStyle w:val="CRCoverPage"/>
              <w:spacing w:after="0"/>
              <w:ind w:left="100"/>
              <w:rPr>
                <w:noProof/>
              </w:rPr>
            </w:pPr>
            <w:r>
              <w:t>Qualcomm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02BD59" w:rsidR="007062A5" w:rsidRDefault="006B0DDA" w:rsidP="007062A5">
            <w:pPr>
              <w:pStyle w:val="CRCoverPage"/>
              <w:spacing w:after="0"/>
              <w:ind w:left="100"/>
              <w:rPr>
                <w:noProof/>
              </w:rPr>
            </w:pPr>
            <w:r>
              <w:rPr>
                <w:rFonts w:eastAsiaTheme="minorEastAsia" w:cs="Arial"/>
                <w:sz w:val="18"/>
                <w:szCs w:val="18"/>
              </w:rPr>
              <w:t>NR_FR1_lessthan_5MHz_BW</w:t>
            </w:r>
            <w:r w:rsidR="00E34E47">
              <w:rPr>
                <w:rFonts w:eastAsiaTheme="minorEastAsia" w:cs="Arial"/>
                <w:sz w:val="18"/>
                <w:szCs w:val="18"/>
              </w:rPr>
              <w:t>-</w:t>
            </w:r>
            <w:r>
              <w:rPr>
                <w:rFonts w:eastAsiaTheme="minorEastAsia" w:cs="Arial"/>
                <w:sz w:val="18"/>
                <w:szCs w:val="18"/>
              </w:rPr>
              <w:t>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8781F" w:rsidR="007062A5" w:rsidRDefault="00343DDF" w:rsidP="007062A5">
            <w:pPr>
              <w:pStyle w:val="CRCoverPage"/>
              <w:spacing w:after="0"/>
              <w:ind w:left="100"/>
              <w:rPr>
                <w:noProof/>
              </w:rPr>
            </w:pPr>
            <w:r w:rsidRPr="00B64708">
              <w:t>202</w:t>
            </w:r>
            <w:r>
              <w:t>4</w:t>
            </w:r>
            <w:r w:rsidRPr="00B64708">
              <w:t>-</w:t>
            </w:r>
            <w:r>
              <w:t>0</w:t>
            </w:r>
            <w:r w:rsidR="006B0DDA">
              <w:t>5</w:t>
            </w:r>
            <w:r w:rsidRPr="00B64708">
              <w:t>-</w:t>
            </w:r>
            <w:r w:rsidR="006B0DDA">
              <w:t>20</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44C4858D" w:rsidR="007062A5" w:rsidRDefault="00E34E47" w:rsidP="007062A5">
            <w:pPr>
              <w:pStyle w:val="CRCoverPage"/>
              <w:spacing w:after="0"/>
              <w:ind w:left="100" w:right="-609"/>
              <w:rPr>
                <w:b/>
                <w:noProof/>
              </w:rPr>
            </w:pPr>
            <w:r>
              <w:t>F</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3643A" w:rsidR="007062A5" w:rsidRDefault="00343DDF" w:rsidP="007062A5">
            <w:pPr>
              <w:pStyle w:val="CRCoverPage"/>
              <w:spacing w:after="0"/>
              <w:ind w:left="100"/>
              <w:rPr>
                <w:noProof/>
              </w:rPr>
            </w:pPr>
            <w:r>
              <w:t>Rel-1</w:t>
            </w:r>
            <w:r w:rsidR="00E34E47">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561BF9" w:rsidR="007062A5" w:rsidRDefault="003B44D0" w:rsidP="007062A5">
            <w:pPr>
              <w:pStyle w:val="CRCoverPage"/>
              <w:spacing w:after="0"/>
              <w:ind w:left="100"/>
              <w:rPr>
                <w:noProof/>
              </w:rPr>
            </w:pPr>
            <w:r>
              <w:rPr>
                <w:noProof/>
              </w:rPr>
              <w:t>RAN2 has set GSCN = 2, i.e. NR-ARFCN 250 and operating band n1024 reserved in their specifications</w:t>
            </w:r>
            <w:r w:rsidR="00850AF8">
              <w:rPr>
                <w:noProof/>
              </w:rPr>
              <w:t>, and requested RAN4 to set these reserved in RAN4 specifications too. This CR addresses the RAN2 request.</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47FAF5" w14:textId="77777777" w:rsidR="00406F64" w:rsidRDefault="00850AF8" w:rsidP="00144CD7">
            <w:pPr>
              <w:spacing w:after="0"/>
              <w:ind w:left="100"/>
              <w:rPr>
                <w:rFonts w:ascii="Arial" w:hAnsi="Arial"/>
                <w:noProof/>
              </w:rPr>
            </w:pPr>
            <w:r>
              <w:rPr>
                <w:rFonts w:ascii="Arial" w:hAnsi="Arial"/>
                <w:noProof/>
              </w:rPr>
              <w:t xml:space="preserve">A note is added to operating band table </w:t>
            </w:r>
            <w:r w:rsidR="00406F64">
              <w:rPr>
                <w:rFonts w:ascii="Arial" w:hAnsi="Arial"/>
                <w:noProof/>
              </w:rPr>
              <w:t xml:space="preserve">to indicate n1024 is reserved. </w:t>
            </w:r>
          </w:p>
          <w:p w14:paraId="58D5AC92" w14:textId="77777777" w:rsidR="00406F64" w:rsidRDefault="00406F64" w:rsidP="00144CD7">
            <w:pPr>
              <w:spacing w:after="0"/>
              <w:ind w:left="100"/>
              <w:rPr>
                <w:rFonts w:ascii="Arial" w:hAnsi="Arial"/>
                <w:noProof/>
              </w:rPr>
            </w:pPr>
          </w:p>
          <w:p w14:paraId="31C656EC" w14:textId="64EB5836" w:rsidR="007062A5" w:rsidRDefault="00406F64" w:rsidP="00144CD7">
            <w:pPr>
              <w:spacing w:after="0"/>
              <w:ind w:left="100"/>
              <w:rPr>
                <w:noProof/>
              </w:rPr>
            </w:pPr>
            <w:r>
              <w:rPr>
                <w:rFonts w:ascii="Arial" w:hAnsi="Arial"/>
                <w:noProof/>
              </w:rPr>
              <w:t xml:space="preserve">A note is added to GSCN table to indicate GSCN 2 is reserved. This note also includes the NR-ARFCN value, as the signaling </w:t>
            </w:r>
            <w:r w:rsidR="00B17E5A">
              <w:rPr>
                <w:rFonts w:ascii="Arial" w:hAnsi="Arial"/>
                <w:noProof/>
              </w:rPr>
              <w:t>uses NR-ARFCN instead of GSCN.</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6717E" w:rsidR="003A67B9" w:rsidRDefault="00B17E5A" w:rsidP="003A67B9">
            <w:pPr>
              <w:pStyle w:val="CRCoverPage"/>
              <w:spacing w:after="0"/>
              <w:ind w:left="100"/>
              <w:rPr>
                <w:noProof/>
              </w:rPr>
            </w:pPr>
            <w:r>
              <w:rPr>
                <w:noProof/>
              </w:rPr>
              <w:t>RAN4 specifications do not reflect that some operating band and GSCN values are reserved by RAN2 for different purpose and may end up accidentally using those values</w:t>
            </w:r>
            <w:r w:rsidR="00CF1EE8">
              <w:rPr>
                <w:noProof/>
              </w:rPr>
              <w:t>.</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DB0A6" w:rsidR="000508EB" w:rsidRDefault="00953463" w:rsidP="000508EB">
            <w:pPr>
              <w:pStyle w:val="CRCoverPage"/>
              <w:spacing w:after="0"/>
              <w:ind w:left="100"/>
              <w:rPr>
                <w:noProof/>
              </w:rPr>
            </w:pPr>
            <w:r>
              <w:t>5.2, 5.4.3.1</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5D28F8"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F977C8" w:rsidR="000508EB" w:rsidRDefault="00144CD7" w:rsidP="000508EB">
            <w:pPr>
              <w:pStyle w:val="CRCoverPage"/>
              <w:spacing w:after="0"/>
              <w:jc w:val="center"/>
              <w:rPr>
                <w:b/>
                <w:caps/>
                <w:noProof/>
              </w:rPr>
            </w:pPr>
            <w:r>
              <w:rPr>
                <w:b/>
                <w:caps/>
                <w:noProof/>
              </w:rPr>
              <w:t>X</w:t>
            </w: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2C68B9" w:rsidR="000508EB" w:rsidRDefault="00144CD7" w:rsidP="000508EB">
            <w:pPr>
              <w:pStyle w:val="CRCoverPage"/>
              <w:spacing w:after="0"/>
              <w:ind w:left="99"/>
              <w:rPr>
                <w:noProof/>
              </w:rPr>
            </w:pPr>
            <w:r>
              <w:rPr>
                <w:noProof/>
              </w:rPr>
              <w:t>TS/TR ... CR ...</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74929">
          <w:headerReference w:type="even" r:id="rId12"/>
          <w:footnotePr>
            <w:numRestart w:val="eachSect"/>
          </w:footnotePr>
          <w:pgSz w:w="11907" w:h="16840" w:code="9"/>
          <w:pgMar w:top="1418" w:right="1134" w:bottom="1134" w:left="1134" w:header="680" w:footer="567" w:gutter="0"/>
          <w:cols w:space="720"/>
        </w:sectPr>
      </w:pPr>
    </w:p>
    <w:p w14:paraId="1849FBDF" w14:textId="77777777"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Pr>
          <w:b/>
          <w:color w:val="FF0000"/>
        </w:rPr>
        <w:t xml:space="preserve"> 1</w:t>
      </w:r>
      <w:r w:rsidRPr="002B4549">
        <w:rPr>
          <w:b/>
          <w:color w:val="FF0000"/>
        </w:rPr>
        <w:t>&gt;</w:t>
      </w:r>
    </w:p>
    <w:p w14:paraId="11297C6B" w14:textId="77777777" w:rsidR="00D16742" w:rsidRPr="00F95B02" w:rsidRDefault="00D16742" w:rsidP="00D16742">
      <w:pPr>
        <w:pStyle w:val="Heading2"/>
      </w:pPr>
      <w:bookmarkStart w:id="10" w:name="_Toc106782750"/>
      <w:bookmarkStart w:id="11" w:name="_Toc107311641"/>
      <w:bookmarkStart w:id="12" w:name="_Toc107419225"/>
      <w:bookmarkStart w:id="13" w:name="_Toc107474852"/>
      <w:bookmarkStart w:id="14" w:name="_Toc114255445"/>
      <w:bookmarkStart w:id="15" w:name="_Toc115186125"/>
      <w:bookmarkStart w:id="16" w:name="_Toc123048939"/>
      <w:bookmarkStart w:id="17" w:name="_Toc123051858"/>
      <w:bookmarkStart w:id="18" w:name="_Toc123054327"/>
      <w:bookmarkStart w:id="19" w:name="_Toc123717428"/>
      <w:bookmarkStart w:id="20" w:name="_Toc124157004"/>
      <w:bookmarkStart w:id="21" w:name="_Toc124266408"/>
      <w:bookmarkStart w:id="22" w:name="_Toc131595766"/>
      <w:bookmarkStart w:id="23" w:name="_Toc131740764"/>
      <w:bookmarkStart w:id="24" w:name="_Toc131766298"/>
      <w:bookmarkStart w:id="25" w:name="_Toc138837520"/>
      <w:bookmarkStart w:id="26" w:name="_Toc156567341"/>
      <w:r w:rsidRPr="00F95B02">
        <w:t>5.2</w:t>
      </w:r>
      <w:r w:rsidRPr="00F95B02">
        <w:tab/>
      </w:r>
      <w:r w:rsidRPr="00F95B02">
        <w:rPr>
          <w:i/>
        </w:rPr>
        <w:t>Operating bands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F96C0C7" w14:textId="77777777" w:rsidR="00D16742" w:rsidRDefault="00D16742" w:rsidP="00D16742">
      <w:bookmarkStart w:id="27" w:name="_Hlk494631506"/>
      <w:r w:rsidRPr="00F95B02">
        <w:t xml:space="preserve">NR is designed to operate in the </w:t>
      </w:r>
      <w:r w:rsidRPr="00F95B02">
        <w:rPr>
          <w:i/>
        </w:rPr>
        <w:t>operating bands</w:t>
      </w:r>
      <w:r w:rsidRPr="00F95B02">
        <w:t xml:space="preserve"> defined in table 5.2-1 and 5.2-2. </w:t>
      </w:r>
    </w:p>
    <w:p w14:paraId="556E7D11" w14:textId="77777777" w:rsidR="00D16742" w:rsidRDefault="00D16742" w:rsidP="00D16742">
      <w:pPr>
        <w:rPr>
          <w:noProof/>
          <w:lang w:eastAsia="ja-JP"/>
        </w:rPr>
      </w:pPr>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0AC0C8E0" w14:textId="77777777" w:rsidR="00D16742" w:rsidRPr="00F95B02" w:rsidRDefault="00D16742" w:rsidP="00D16742">
      <w:pPr>
        <w:rPr>
          <w:lang w:eastAsia="ja-JP"/>
        </w:rPr>
      </w:pPr>
      <w:r>
        <w:t>NR operating bands n1, n3, n34, n39, n41, n78, n79, which are defined in Table 5.2-1, can be applied for ATG operation.</w:t>
      </w:r>
    </w:p>
    <w:p w14:paraId="20E6E8BB" w14:textId="77777777" w:rsidR="00D16742" w:rsidRDefault="00D16742" w:rsidP="00D16742">
      <w:r>
        <w:t>NB-IoT is designed to operate in the NR operating bands n1, n2, n3, n5, n7, n8, n12, n13, n14, n18, n20, n25, n26, n28,</w:t>
      </w:r>
      <w:r w:rsidRPr="00BF7601">
        <w:t xml:space="preserve"> </w:t>
      </w:r>
      <w:r>
        <w:t>n31,  n41, n65, n66, n70, n71,</w:t>
      </w:r>
      <w:r w:rsidRPr="00690B3E">
        <w:t xml:space="preserve"> </w:t>
      </w:r>
      <w:r>
        <w:t>n72, n</w:t>
      </w:r>
      <w:r>
        <w:rPr>
          <w:lang w:eastAsia="ja-JP"/>
        </w:rPr>
        <w:t xml:space="preserve">74, n85, n90, n106 </w:t>
      </w:r>
      <w:r>
        <w:t>which are defined in Table 5.2-1.</w:t>
      </w:r>
    </w:p>
    <w:p w14:paraId="557B1FFB" w14:textId="77777777" w:rsidR="00D16742" w:rsidRDefault="00D16742" w:rsidP="00D16742">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D16742" w14:paraId="58AB1155"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86B60D" w14:textId="77777777" w:rsidR="00D16742" w:rsidRDefault="00D16742" w:rsidP="00DE1D22">
            <w:pPr>
              <w:pStyle w:val="TAH"/>
              <w:rPr>
                <w:rFonts w:cs="Arial"/>
              </w:rPr>
            </w:pPr>
            <w:r>
              <w:rPr>
                <w:rFonts w:cs="Arial"/>
              </w:rPr>
              <w:lastRenderedPageBreak/>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1E02F0B5" w14:textId="77777777" w:rsidR="00D16742" w:rsidRDefault="00D16742" w:rsidP="00DE1D22">
            <w:pPr>
              <w:pStyle w:val="TAH"/>
              <w:rPr>
                <w:rFonts w:cs="Arial"/>
              </w:rPr>
            </w:pPr>
            <w:r>
              <w:rPr>
                <w:rFonts w:cs="Arial"/>
              </w:rPr>
              <w:t xml:space="preserve">Uplink (UL) </w:t>
            </w:r>
            <w:r>
              <w:rPr>
                <w:rFonts w:cs="Arial"/>
                <w:i/>
              </w:rPr>
              <w:t>operating band</w:t>
            </w:r>
            <w:r>
              <w:rPr>
                <w:rFonts w:cs="Arial"/>
              </w:rPr>
              <w:br/>
              <w:t>BS receive / UE transmit</w:t>
            </w:r>
          </w:p>
          <w:p w14:paraId="71D91D74" w14:textId="77777777" w:rsidR="00D16742" w:rsidRDefault="00D16742" w:rsidP="00DE1D22">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p w14:paraId="314BD2D8" w14:textId="77777777" w:rsidR="00D16742" w:rsidRPr="00B402D2" w:rsidRDefault="00D16742" w:rsidP="00DE1D22">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44E46AEE" w14:textId="77777777" w:rsidR="00D16742" w:rsidRDefault="00D16742" w:rsidP="00DE1D22">
            <w:pPr>
              <w:pStyle w:val="TAH"/>
              <w:rPr>
                <w:rFonts w:cs="Arial"/>
              </w:rPr>
            </w:pPr>
            <w:r>
              <w:rPr>
                <w:rFonts w:cs="Arial"/>
              </w:rPr>
              <w:t xml:space="preserve">Downlink (DL) </w:t>
            </w:r>
            <w:r>
              <w:rPr>
                <w:rFonts w:cs="Arial"/>
                <w:i/>
              </w:rPr>
              <w:t>operating band</w:t>
            </w:r>
            <w:r>
              <w:rPr>
                <w:rFonts w:cs="Arial"/>
              </w:rPr>
              <w:br/>
              <w:t>BS transmit / UE receive</w:t>
            </w:r>
          </w:p>
          <w:p w14:paraId="09E70AB9" w14:textId="77777777" w:rsidR="00D16742" w:rsidRDefault="00D16742" w:rsidP="00DE1D22">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7F932203" w14:textId="77777777" w:rsidR="00D16742" w:rsidRPr="00B402D2" w:rsidRDefault="00D16742" w:rsidP="00DE1D22">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4A8CBFE1" w14:textId="77777777" w:rsidR="00D16742" w:rsidRDefault="00D16742" w:rsidP="00DE1D22">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14A9FF12" w14:textId="77777777" w:rsidR="00D16742" w:rsidRDefault="00D16742" w:rsidP="00DE1D22">
            <w:pPr>
              <w:pStyle w:val="TAH"/>
              <w:rPr>
                <w:rFonts w:cs="Arial"/>
              </w:rPr>
            </w:pPr>
            <w:r>
              <w:rPr>
                <w:rFonts w:cs="Arial"/>
              </w:rPr>
              <w:t>Notes</w:t>
            </w:r>
          </w:p>
        </w:tc>
      </w:tr>
      <w:tr w:rsidR="00D16742" w14:paraId="08ED7AC9"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5C4C1C5" w14:textId="77777777" w:rsidR="00D16742" w:rsidRDefault="00D16742" w:rsidP="00DE1D22">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584A7EE0" w14:textId="77777777" w:rsidR="00D16742" w:rsidRDefault="00D16742" w:rsidP="00DE1D22">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3CF24F30" w14:textId="77777777" w:rsidR="00D16742" w:rsidRDefault="00D16742" w:rsidP="00DE1D22">
            <w:pPr>
              <w:pStyle w:val="TAC"/>
            </w:pPr>
            <w:r>
              <w:t>2110 – 2170</w:t>
            </w:r>
          </w:p>
        </w:tc>
        <w:tc>
          <w:tcPr>
            <w:tcW w:w="1530" w:type="dxa"/>
            <w:tcBorders>
              <w:top w:val="single" w:sz="4" w:space="0" w:color="auto"/>
              <w:left w:val="single" w:sz="4" w:space="0" w:color="auto"/>
              <w:bottom w:val="single" w:sz="4" w:space="0" w:color="auto"/>
              <w:right w:val="single" w:sz="4" w:space="0" w:color="auto"/>
            </w:tcBorders>
            <w:hideMark/>
          </w:tcPr>
          <w:p w14:paraId="36D4A8EC" w14:textId="77777777" w:rsidR="00D16742" w:rsidRDefault="00D16742" w:rsidP="00DE1D22">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7614053" w14:textId="77777777" w:rsidR="00D16742" w:rsidRDefault="00D16742" w:rsidP="00DE1D22">
            <w:pPr>
              <w:pStyle w:val="TAC"/>
            </w:pPr>
          </w:p>
        </w:tc>
      </w:tr>
      <w:tr w:rsidR="00D16742" w14:paraId="0AA582B3"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8C2133" w14:textId="77777777" w:rsidR="00D16742" w:rsidRDefault="00D16742" w:rsidP="00DE1D22">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2FE27380" w14:textId="77777777" w:rsidR="00D16742" w:rsidRDefault="00D16742" w:rsidP="00DE1D22">
            <w:pPr>
              <w:pStyle w:val="TAC"/>
            </w:pPr>
            <w:r>
              <w:t>1850 – 1910</w:t>
            </w:r>
          </w:p>
        </w:tc>
        <w:tc>
          <w:tcPr>
            <w:tcW w:w="2806" w:type="dxa"/>
            <w:tcBorders>
              <w:top w:val="single" w:sz="4" w:space="0" w:color="auto"/>
              <w:left w:val="single" w:sz="4" w:space="0" w:color="auto"/>
              <w:bottom w:val="single" w:sz="4" w:space="0" w:color="auto"/>
              <w:right w:val="single" w:sz="4" w:space="0" w:color="auto"/>
            </w:tcBorders>
            <w:hideMark/>
          </w:tcPr>
          <w:p w14:paraId="1D75C467" w14:textId="77777777" w:rsidR="00D16742" w:rsidRDefault="00D16742" w:rsidP="00DE1D22">
            <w:pPr>
              <w:pStyle w:val="TAC"/>
            </w:pPr>
            <w:r>
              <w:t>1930 – 1990</w:t>
            </w:r>
          </w:p>
        </w:tc>
        <w:tc>
          <w:tcPr>
            <w:tcW w:w="1530" w:type="dxa"/>
            <w:tcBorders>
              <w:top w:val="single" w:sz="4" w:space="0" w:color="auto"/>
              <w:left w:val="single" w:sz="4" w:space="0" w:color="auto"/>
              <w:bottom w:val="single" w:sz="4" w:space="0" w:color="auto"/>
              <w:right w:val="single" w:sz="4" w:space="0" w:color="auto"/>
            </w:tcBorders>
            <w:hideMark/>
          </w:tcPr>
          <w:p w14:paraId="49FC6129" w14:textId="77777777" w:rsidR="00D16742" w:rsidRDefault="00D16742" w:rsidP="00DE1D22">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2282F25" w14:textId="77777777" w:rsidR="00D16742" w:rsidRDefault="00D16742" w:rsidP="00DE1D22">
            <w:pPr>
              <w:pStyle w:val="TAC"/>
            </w:pPr>
          </w:p>
        </w:tc>
      </w:tr>
      <w:tr w:rsidR="00D16742" w14:paraId="6A2F22A2"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A93C201" w14:textId="77777777" w:rsidR="00D16742" w:rsidRDefault="00D16742" w:rsidP="00DE1D22">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618663F2" w14:textId="77777777" w:rsidR="00D16742" w:rsidRDefault="00D16742" w:rsidP="00DE1D22">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7BB534F8" w14:textId="77777777" w:rsidR="00D16742" w:rsidRDefault="00D16742" w:rsidP="00DE1D22">
            <w:pPr>
              <w:pStyle w:val="TAC"/>
            </w:pPr>
            <w:r>
              <w:t>1805 – 1880</w:t>
            </w:r>
          </w:p>
        </w:tc>
        <w:tc>
          <w:tcPr>
            <w:tcW w:w="1530" w:type="dxa"/>
            <w:tcBorders>
              <w:top w:val="single" w:sz="4" w:space="0" w:color="auto"/>
              <w:left w:val="single" w:sz="4" w:space="0" w:color="auto"/>
              <w:bottom w:val="single" w:sz="4" w:space="0" w:color="auto"/>
              <w:right w:val="single" w:sz="4" w:space="0" w:color="auto"/>
            </w:tcBorders>
            <w:hideMark/>
          </w:tcPr>
          <w:p w14:paraId="71BE0A2C" w14:textId="77777777" w:rsidR="00D16742" w:rsidRDefault="00D16742" w:rsidP="00DE1D22">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2993265" w14:textId="77777777" w:rsidR="00D16742" w:rsidRDefault="00D16742" w:rsidP="00DE1D22">
            <w:pPr>
              <w:pStyle w:val="TAC"/>
            </w:pPr>
          </w:p>
        </w:tc>
      </w:tr>
      <w:tr w:rsidR="00D16742" w14:paraId="3E2D437F"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D5087CE" w14:textId="77777777" w:rsidR="00D16742" w:rsidRDefault="00D16742" w:rsidP="00DE1D22">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0576B358" w14:textId="77777777" w:rsidR="00D16742" w:rsidRDefault="00D16742" w:rsidP="00DE1D22">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35CAF1B7" w14:textId="77777777" w:rsidR="00D16742" w:rsidRDefault="00D16742" w:rsidP="00DE1D22">
            <w:pPr>
              <w:pStyle w:val="TAC"/>
            </w:pPr>
            <w:r>
              <w:t>869 – 894</w:t>
            </w:r>
          </w:p>
        </w:tc>
        <w:tc>
          <w:tcPr>
            <w:tcW w:w="1530" w:type="dxa"/>
            <w:tcBorders>
              <w:top w:val="single" w:sz="4" w:space="0" w:color="auto"/>
              <w:left w:val="single" w:sz="4" w:space="0" w:color="auto"/>
              <w:bottom w:val="single" w:sz="4" w:space="0" w:color="auto"/>
              <w:right w:val="single" w:sz="4" w:space="0" w:color="auto"/>
            </w:tcBorders>
            <w:hideMark/>
          </w:tcPr>
          <w:p w14:paraId="45A7BC8B" w14:textId="77777777" w:rsidR="00D16742" w:rsidRDefault="00D16742" w:rsidP="00DE1D22">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EF8E9C6" w14:textId="77777777" w:rsidR="00D16742" w:rsidRDefault="00D16742" w:rsidP="00DE1D22">
            <w:pPr>
              <w:pStyle w:val="TAC"/>
            </w:pPr>
          </w:p>
        </w:tc>
      </w:tr>
      <w:tr w:rsidR="00D16742" w14:paraId="4E14F874"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832E8F" w14:textId="77777777" w:rsidR="00D16742" w:rsidRDefault="00D16742" w:rsidP="00DE1D22">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689E1277" w14:textId="77777777" w:rsidR="00D16742" w:rsidRDefault="00D16742" w:rsidP="00DE1D22">
            <w:pPr>
              <w:pStyle w:val="TAC"/>
            </w:pPr>
            <w:r>
              <w:t>2500 – 2570</w:t>
            </w:r>
          </w:p>
        </w:tc>
        <w:tc>
          <w:tcPr>
            <w:tcW w:w="2806" w:type="dxa"/>
            <w:tcBorders>
              <w:top w:val="single" w:sz="4" w:space="0" w:color="auto"/>
              <w:left w:val="single" w:sz="4" w:space="0" w:color="auto"/>
              <w:bottom w:val="single" w:sz="4" w:space="0" w:color="auto"/>
              <w:right w:val="single" w:sz="4" w:space="0" w:color="auto"/>
            </w:tcBorders>
            <w:hideMark/>
          </w:tcPr>
          <w:p w14:paraId="13375C5D" w14:textId="77777777" w:rsidR="00D16742" w:rsidRDefault="00D16742" w:rsidP="00DE1D22">
            <w:pPr>
              <w:pStyle w:val="TAC"/>
            </w:pPr>
            <w:r>
              <w:t>2620 – 2690</w:t>
            </w:r>
          </w:p>
        </w:tc>
        <w:tc>
          <w:tcPr>
            <w:tcW w:w="1530" w:type="dxa"/>
            <w:tcBorders>
              <w:top w:val="single" w:sz="4" w:space="0" w:color="auto"/>
              <w:left w:val="single" w:sz="4" w:space="0" w:color="auto"/>
              <w:bottom w:val="single" w:sz="4" w:space="0" w:color="auto"/>
              <w:right w:val="single" w:sz="4" w:space="0" w:color="auto"/>
            </w:tcBorders>
            <w:hideMark/>
          </w:tcPr>
          <w:p w14:paraId="4DDF1C4C" w14:textId="77777777" w:rsidR="00D16742" w:rsidRDefault="00D16742" w:rsidP="00DE1D22">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34D7883" w14:textId="77777777" w:rsidR="00D16742" w:rsidRDefault="00D16742" w:rsidP="00DE1D22">
            <w:pPr>
              <w:pStyle w:val="TAC"/>
            </w:pPr>
          </w:p>
        </w:tc>
      </w:tr>
      <w:tr w:rsidR="00D16742" w14:paraId="09855CAB"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58C6332" w14:textId="77777777" w:rsidR="00D16742" w:rsidRDefault="00D16742" w:rsidP="00DE1D22">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45C6329B" w14:textId="77777777" w:rsidR="00D16742" w:rsidRDefault="00D16742" w:rsidP="00DE1D22">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5F903C0C" w14:textId="77777777" w:rsidR="00D16742" w:rsidRDefault="00D16742" w:rsidP="00DE1D22">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3B5C8D19" w14:textId="77777777" w:rsidR="00D16742" w:rsidRDefault="00D16742" w:rsidP="00DE1D22">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89DD1C5" w14:textId="77777777" w:rsidR="00D16742" w:rsidRDefault="00D16742" w:rsidP="00DE1D22">
            <w:pPr>
              <w:pStyle w:val="TAC"/>
            </w:pPr>
          </w:p>
        </w:tc>
      </w:tr>
      <w:tr w:rsidR="00D16742" w14:paraId="4E8ADFEB"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C40C763" w14:textId="77777777" w:rsidR="00D16742" w:rsidRDefault="00D16742" w:rsidP="00DE1D22">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3C2E14CE" w14:textId="77777777" w:rsidR="00D16742" w:rsidRDefault="00D16742" w:rsidP="00DE1D22">
            <w:pPr>
              <w:pStyle w:val="TAC"/>
            </w:pPr>
            <w:r>
              <w:rPr>
                <w:rFonts w:cs="Arial"/>
              </w:rPr>
              <w:t>699</w:t>
            </w:r>
            <w:r>
              <w:t xml:space="preserve"> – </w:t>
            </w:r>
            <w:r>
              <w:rPr>
                <w:rFonts w:cs="Arial"/>
              </w:rPr>
              <w:t>716</w:t>
            </w:r>
          </w:p>
        </w:tc>
        <w:tc>
          <w:tcPr>
            <w:tcW w:w="2806" w:type="dxa"/>
            <w:tcBorders>
              <w:top w:val="single" w:sz="4" w:space="0" w:color="auto"/>
              <w:left w:val="single" w:sz="4" w:space="0" w:color="auto"/>
              <w:bottom w:val="single" w:sz="4" w:space="0" w:color="auto"/>
              <w:right w:val="single" w:sz="4" w:space="0" w:color="auto"/>
            </w:tcBorders>
            <w:hideMark/>
          </w:tcPr>
          <w:p w14:paraId="4EE0F5A2" w14:textId="77777777" w:rsidR="00D16742" w:rsidRDefault="00D16742" w:rsidP="00DE1D22">
            <w:pPr>
              <w:pStyle w:val="TAC"/>
            </w:pPr>
            <w:r>
              <w:rPr>
                <w:rFonts w:cs="Arial"/>
              </w:rPr>
              <w:t>729</w:t>
            </w:r>
            <w:r>
              <w:t xml:space="preserve"> – 7</w:t>
            </w:r>
            <w:r>
              <w:rPr>
                <w:rFonts w:cs="Arial"/>
              </w:rPr>
              <w:t>46</w:t>
            </w:r>
          </w:p>
        </w:tc>
        <w:tc>
          <w:tcPr>
            <w:tcW w:w="1530" w:type="dxa"/>
            <w:tcBorders>
              <w:top w:val="single" w:sz="4" w:space="0" w:color="auto"/>
              <w:left w:val="single" w:sz="4" w:space="0" w:color="auto"/>
              <w:bottom w:val="single" w:sz="4" w:space="0" w:color="auto"/>
              <w:right w:val="single" w:sz="4" w:space="0" w:color="auto"/>
            </w:tcBorders>
            <w:hideMark/>
          </w:tcPr>
          <w:p w14:paraId="273C16AE" w14:textId="77777777" w:rsidR="00D16742" w:rsidRDefault="00D16742" w:rsidP="00DE1D22">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73EC7FC" w14:textId="77777777" w:rsidR="00D16742" w:rsidRDefault="00D16742" w:rsidP="00DE1D22">
            <w:pPr>
              <w:pStyle w:val="TAC"/>
            </w:pPr>
          </w:p>
        </w:tc>
      </w:tr>
      <w:tr w:rsidR="00D16742" w14:paraId="7F7A5875"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BD1E40" w14:textId="77777777" w:rsidR="00D16742" w:rsidRDefault="00D16742" w:rsidP="00DE1D22">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323E5BF6" w14:textId="77777777" w:rsidR="00D16742" w:rsidRDefault="00D16742" w:rsidP="00DE1D22">
            <w:pPr>
              <w:pStyle w:val="TAC"/>
              <w:rPr>
                <w:rFonts w:cs="Arial"/>
              </w:rPr>
            </w:pPr>
            <w:r>
              <w:rPr>
                <w:rFonts w:cs="Arial"/>
              </w:rPr>
              <w:t>777 – 787</w:t>
            </w:r>
          </w:p>
        </w:tc>
        <w:tc>
          <w:tcPr>
            <w:tcW w:w="2806" w:type="dxa"/>
            <w:tcBorders>
              <w:top w:val="single" w:sz="4" w:space="0" w:color="auto"/>
              <w:left w:val="single" w:sz="4" w:space="0" w:color="auto"/>
              <w:bottom w:val="single" w:sz="4" w:space="0" w:color="auto"/>
              <w:right w:val="single" w:sz="4" w:space="0" w:color="auto"/>
            </w:tcBorders>
            <w:hideMark/>
          </w:tcPr>
          <w:p w14:paraId="1D5AB6A0" w14:textId="77777777" w:rsidR="00D16742" w:rsidRDefault="00D16742" w:rsidP="00DE1D22">
            <w:pPr>
              <w:pStyle w:val="TAC"/>
              <w:rPr>
                <w:rFonts w:cs="Arial"/>
              </w:rPr>
            </w:pPr>
            <w:r>
              <w:rPr>
                <w:rFonts w:cs="Arial"/>
              </w:rPr>
              <w:t>746 – 756</w:t>
            </w:r>
          </w:p>
        </w:tc>
        <w:tc>
          <w:tcPr>
            <w:tcW w:w="1530" w:type="dxa"/>
            <w:tcBorders>
              <w:top w:val="single" w:sz="4" w:space="0" w:color="auto"/>
              <w:left w:val="single" w:sz="4" w:space="0" w:color="auto"/>
              <w:bottom w:val="single" w:sz="4" w:space="0" w:color="auto"/>
              <w:right w:val="single" w:sz="4" w:space="0" w:color="auto"/>
            </w:tcBorders>
            <w:hideMark/>
          </w:tcPr>
          <w:p w14:paraId="3C1CCBD3" w14:textId="77777777" w:rsidR="00D16742" w:rsidRDefault="00D16742" w:rsidP="00DE1D22">
            <w:pPr>
              <w:pStyle w:val="TAC"/>
            </w:pPr>
            <w:r>
              <w:rPr>
                <w:rFonts w:cs="Arial"/>
              </w:rPr>
              <w:t>FDD</w:t>
            </w:r>
          </w:p>
        </w:tc>
        <w:tc>
          <w:tcPr>
            <w:tcW w:w="1530" w:type="dxa"/>
            <w:tcBorders>
              <w:top w:val="single" w:sz="4" w:space="0" w:color="auto"/>
              <w:left w:val="single" w:sz="4" w:space="0" w:color="auto"/>
              <w:bottom w:val="single" w:sz="4" w:space="0" w:color="auto"/>
              <w:right w:val="single" w:sz="4" w:space="0" w:color="auto"/>
            </w:tcBorders>
          </w:tcPr>
          <w:p w14:paraId="37C4443B" w14:textId="77777777" w:rsidR="00D16742" w:rsidRDefault="00D16742" w:rsidP="00DE1D22">
            <w:pPr>
              <w:pStyle w:val="TAC"/>
              <w:rPr>
                <w:rFonts w:cs="Arial"/>
              </w:rPr>
            </w:pPr>
          </w:p>
        </w:tc>
      </w:tr>
      <w:tr w:rsidR="00D16742" w14:paraId="463528E9"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A07638" w14:textId="77777777" w:rsidR="00D16742" w:rsidRDefault="00D16742" w:rsidP="00DE1D22">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0DE4039C" w14:textId="77777777" w:rsidR="00D16742" w:rsidRDefault="00D16742" w:rsidP="00DE1D22">
            <w:pPr>
              <w:pStyle w:val="TAC"/>
              <w:rPr>
                <w:rFonts w:cs="Arial"/>
              </w:rPr>
            </w:pPr>
            <w:r>
              <w:rPr>
                <w:rFonts w:cs="Arial"/>
              </w:rPr>
              <w:t>788 – 798</w:t>
            </w:r>
          </w:p>
        </w:tc>
        <w:tc>
          <w:tcPr>
            <w:tcW w:w="2806" w:type="dxa"/>
            <w:tcBorders>
              <w:top w:val="single" w:sz="4" w:space="0" w:color="auto"/>
              <w:left w:val="single" w:sz="4" w:space="0" w:color="auto"/>
              <w:bottom w:val="single" w:sz="4" w:space="0" w:color="auto"/>
              <w:right w:val="single" w:sz="4" w:space="0" w:color="auto"/>
            </w:tcBorders>
            <w:hideMark/>
          </w:tcPr>
          <w:p w14:paraId="7F6B3329" w14:textId="77777777" w:rsidR="00D16742" w:rsidRDefault="00D16742" w:rsidP="00DE1D22">
            <w:pPr>
              <w:pStyle w:val="TAC"/>
              <w:rPr>
                <w:rFonts w:cs="Arial"/>
              </w:rPr>
            </w:pPr>
            <w:r>
              <w:rPr>
                <w:rFonts w:cs="Arial"/>
              </w:rPr>
              <w:t>758 – 768</w:t>
            </w:r>
          </w:p>
        </w:tc>
        <w:tc>
          <w:tcPr>
            <w:tcW w:w="1530" w:type="dxa"/>
            <w:tcBorders>
              <w:top w:val="single" w:sz="4" w:space="0" w:color="auto"/>
              <w:left w:val="single" w:sz="4" w:space="0" w:color="auto"/>
              <w:bottom w:val="single" w:sz="4" w:space="0" w:color="auto"/>
              <w:right w:val="single" w:sz="4" w:space="0" w:color="auto"/>
            </w:tcBorders>
            <w:hideMark/>
          </w:tcPr>
          <w:p w14:paraId="4E96B4A3" w14:textId="77777777" w:rsidR="00D16742" w:rsidRDefault="00D16742" w:rsidP="00DE1D22">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69CBE17" w14:textId="77777777" w:rsidR="00D16742" w:rsidRDefault="00D16742" w:rsidP="00DE1D22">
            <w:pPr>
              <w:pStyle w:val="TAC"/>
            </w:pPr>
          </w:p>
        </w:tc>
      </w:tr>
      <w:tr w:rsidR="00D16742" w14:paraId="6436634B"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6F4119" w14:textId="77777777" w:rsidR="00D16742" w:rsidRDefault="00D16742" w:rsidP="00DE1D22">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47211660" w14:textId="77777777" w:rsidR="00D16742" w:rsidRDefault="00D16742" w:rsidP="00DE1D22">
            <w:pPr>
              <w:pStyle w:val="TAC"/>
              <w:rPr>
                <w:rFonts w:cs="Arial"/>
              </w:rPr>
            </w:pPr>
            <w:r>
              <w:t>815 – 830</w:t>
            </w:r>
          </w:p>
        </w:tc>
        <w:tc>
          <w:tcPr>
            <w:tcW w:w="2806" w:type="dxa"/>
            <w:tcBorders>
              <w:top w:val="single" w:sz="4" w:space="0" w:color="auto"/>
              <w:left w:val="single" w:sz="4" w:space="0" w:color="auto"/>
              <w:bottom w:val="single" w:sz="4" w:space="0" w:color="auto"/>
              <w:right w:val="single" w:sz="4" w:space="0" w:color="auto"/>
            </w:tcBorders>
            <w:hideMark/>
          </w:tcPr>
          <w:p w14:paraId="5B6446DA" w14:textId="77777777" w:rsidR="00D16742" w:rsidRDefault="00D16742" w:rsidP="00DE1D22">
            <w:pPr>
              <w:pStyle w:val="TAC"/>
              <w:rPr>
                <w:rFonts w:cs="Arial"/>
              </w:rPr>
            </w:pPr>
            <w:r>
              <w:t>860 – 875</w:t>
            </w:r>
          </w:p>
        </w:tc>
        <w:tc>
          <w:tcPr>
            <w:tcW w:w="1530" w:type="dxa"/>
            <w:tcBorders>
              <w:top w:val="single" w:sz="4" w:space="0" w:color="auto"/>
              <w:left w:val="single" w:sz="4" w:space="0" w:color="auto"/>
              <w:bottom w:val="single" w:sz="4" w:space="0" w:color="auto"/>
              <w:right w:val="single" w:sz="4" w:space="0" w:color="auto"/>
            </w:tcBorders>
            <w:hideMark/>
          </w:tcPr>
          <w:p w14:paraId="30FF06AB" w14:textId="77777777" w:rsidR="00D16742" w:rsidRDefault="00D16742" w:rsidP="00DE1D22">
            <w:pPr>
              <w:pStyle w:val="TAC"/>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42AF900F" w14:textId="77777777" w:rsidR="00D16742" w:rsidRDefault="00D16742" w:rsidP="00DE1D22">
            <w:pPr>
              <w:pStyle w:val="TAC"/>
              <w:rPr>
                <w:rFonts w:eastAsia="MS Mincho"/>
                <w:lang w:val="en-US" w:eastAsia="ja-JP"/>
              </w:rPr>
            </w:pPr>
          </w:p>
        </w:tc>
      </w:tr>
      <w:tr w:rsidR="00D16742" w14:paraId="5FA5641D"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58C17E7" w14:textId="77777777" w:rsidR="00D16742" w:rsidRDefault="00D16742" w:rsidP="00DE1D22">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3A7DC2B9" w14:textId="77777777" w:rsidR="00D16742" w:rsidRDefault="00D16742" w:rsidP="00DE1D22">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05A409D4" w14:textId="77777777" w:rsidR="00D16742" w:rsidRDefault="00D16742" w:rsidP="00DE1D22">
            <w:pPr>
              <w:pStyle w:val="TAC"/>
            </w:pPr>
            <w:r>
              <w:t>791 – 821</w:t>
            </w:r>
          </w:p>
        </w:tc>
        <w:tc>
          <w:tcPr>
            <w:tcW w:w="1530" w:type="dxa"/>
            <w:tcBorders>
              <w:top w:val="single" w:sz="4" w:space="0" w:color="auto"/>
              <w:left w:val="single" w:sz="4" w:space="0" w:color="auto"/>
              <w:bottom w:val="single" w:sz="4" w:space="0" w:color="auto"/>
              <w:right w:val="single" w:sz="4" w:space="0" w:color="auto"/>
            </w:tcBorders>
            <w:hideMark/>
          </w:tcPr>
          <w:p w14:paraId="0119BC99" w14:textId="77777777" w:rsidR="00D16742" w:rsidRDefault="00D16742" w:rsidP="00DE1D22">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364DDFF" w14:textId="77777777" w:rsidR="00D16742" w:rsidRDefault="00D16742" w:rsidP="00DE1D22">
            <w:pPr>
              <w:pStyle w:val="TAC"/>
            </w:pPr>
          </w:p>
        </w:tc>
      </w:tr>
      <w:tr w:rsidR="00D16742" w14:paraId="1AAE77C8"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FEA817" w14:textId="77777777" w:rsidR="00D16742" w:rsidRDefault="00D16742" w:rsidP="00DE1D22">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52836859" w14:textId="77777777" w:rsidR="00D16742" w:rsidRDefault="00D16742" w:rsidP="00DE1D22">
            <w:pPr>
              <w:pStyle w:val="TAC"/>
              <w:rPr>
                <w:lang w:eastAsia="en-GB"/>
              </w:rPr>
            </w:pPr>
            <w:r>
              <w:t>1626.5 – 1660.5</w:t>
            </w:r>
          </w:p>
        </w:tc>
        <w:tc>
          <w:tcPr>
            <w:tcW w:w="2806" w:type="dxa"/>
            <w:tcBorders>
              <w:top w:val="single" w:sz="4" w:space="0" w:color="auto"/>
              <w:left w:val="single" w:sz="4" w:space="0" w:color="auto"/>
              <w:bottom w:val="single" w:sz="4" w:space="0" w:color="auto"/>
              <w:right w:val="single" w:sz="4" w:space="0" w:color="auto"/>
            </w:tcBorders>
            <w:hideMark/>
          </w:tcPr>
          <w:p w14:paraId="1647110D" w14:textId="77777777" w:rsidR="00D16742" w:rsidRDefault="00D16742" w:rsidP="00DE1D22">
            <w:pPr>
              <w:pStyle w:val="TAC"/>
              <w:rPr>
                <w:lang w:eastAsia="en-GB"/>
              </w:rPr>
            </w:pPr>
            <w:r>
              <w:t>1525 – 1559</w:t>
            </w:r>
          </w:p>
        </w:tc>
        <w:tc>
          <w:tcPr>
            <w:tcW w:w="1530" w:type="dxa"/>
            <w:tcBorders>
              <w:top w:val="single" w:sz="4" w:space="0" w:color="auto"/>
              <w:left w:val="single" w:sz="4" w:space="0" w:color="auto"/>
              <w:bottom w:val="single" w:sz="4" w:space="0" w:color="auto"/>
              <w:right w:val="single" w:sz="4" w:space="0" w:color="auto"/>
            </w:tcBorders>
            <w:hideMark/>
          </w:tcPr>
          <w:p w14:paraId="3F65D6B8" w14:textId="77777777" w:rsidR="00D16742" w:rsidRDefault="00D16742" w:rsidP="00DE1D22">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40EB371F" w14:textId="77777777" w:rsidR="00D16742" w:rsidRDefault="00D16742" w:rsidP="00DE1D22">
            <w:pPr>
              <w:pStyle w:val="TAC"/>
            </w:pPr>
            <w:r>
              <w:t>Note 7</w:t>
            </w:r>
          </w:p>
        </w:tc>
      </w:tr>
      <w:tr w:rsidR="00D16742" w14:paraId="4A10CFFF"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235ED21" w14:textId="77777777" w:rsidR="00D16742" w:rsidRDefault="00D16742" w:rsidP="00DE1D22">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59D6CAAD" w14:textId="77777777" w:rsidR="00D16742" w:rsidRDefault="00D16742" w:rsidP="00DE1D22">
            <w:pPr>
              <w:pStyle w:val="TAC"/>
            </w:pPr>
            <w:r>
              <w:t>1850 – 1915</w:t>
            </w:r>
          </w:p>
        </w:tc>
        <w:tc>
          <w:tcPr>
            <w:tcW w:w="2806" w:type="dxa"/>
            <w:tcBorders>
              <w:top w:val="single" w:sz="4" w:space="0" w:color="auto"/>
              <w:left w:val="single" w:sz="4" w:space="0" w:color="auto"/>
              <w:bottom w:val="single" w:sz="4" w:space="0" w:color="auto"/>
              <w:right w:val="single" w:sz="4" w:space="0" w:color="auto"/>
            </w:tcBorders>
            <w:hideMark/>
          </w:tcPr>
          <w:p w14:paraId="202A37D3" w14:textId="77777777" w:rsidR="00D16742" w:rsidRDefault="00D16742" w:rsidP="00DE1D22">
            <w:pPr>
              <w:pStyle w:val="TAC"/>
            </w:pPr>
            <w:r>
              <w:t>1930 – 1995</w:t>
            </w:r>
          </w:p>
        </w:tc>
        <w:tc>
          <w:tcPr>
            <w:tcW w:w="1530" w:type="dxa"/>
            <w:tcBorders>
              <w:top w:val="single" w:sz="4" w:space="0" w:color="auto"/>
              <w:left w:val="single" w:sz="4" w:space="0" w:color="auto"/>
              <w:bottom w:val="single" w:sz="4" w:space="0" w:color="auto"/>
              <w:right w:val="single" w:sz="4" w:space="0" w:color="auto"/>
            </w:tcBorders>
            <w:hideMark/>
          </w:tcPr>
          <w:p w14:paraId="0EAC5F7D" w14:textId="77777777" w:rsidR="00D16742" w:rsidRDefault="00D16742" w:rsidP="00DE1D22">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5D7FCFB" w14:textId="77777777" w:rsidR="00D16742" w:rsidRDefault="00D16742" w:rsidP="00DE1D22">
            <w:pPr>
              <w:pStyle w:val="TAC"/>
            </w:pPr>
          </w:p>
        </w:tc>
      </w:tr>
      <w:tr w:rsidR="00D16742" w14:paraId="684D0714"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20846ED" w14:textId="77777777" w:rsidR="00D16742" w:rsidRDefault="00D16742" w:rsidP="00DE1D22">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1295AB0C" w14:textId="77777777" w:rsidR="00D16742" w:rsidRDefault="00D16742" w:rsidP="00DE1D22">
            <w:pPr>
              <w:pStyle w:val="TAC"/>
            </w:pPr>
            <w:r>
              <w:t>814 – 849</w:t>
            </w:r>
          </w:p>
        </w:tc>
        <w:tc>
          <w:tcPr>
            <w:tcW w:w="2806" w:type="dxa"/>
            <w:tcBorders>
              <w:top w:val="single" w:sz="4" w:space="0" w:color="auto"/>
              <w:left w:val="single" w:sz="4" w:space="0" w:color="auto"/>
              <w:bottom w:val="single" w:sz="4" w:space="0" w:color="auto"/>
              <w:right w:val="single" w:sz="4" w:space="0" w:color="auto"/>
            </w:tcBorders>
            <w:hideMark/>
          </w:tcPr>
          <w:p w14:paraId="12CFA0A4" w14:textId="77777777" w:rsidR="00D16742" w:rsidRDefault="00D16742" w:rsidP="00DE1D22">
            <w:pPr>
              <w:pStyle w:val="TAC"/>
            </w:pPr>
            <w:r>
              <w:t>859 – 894</w:t>
            </w:r>
          </w:p>
        </w:tc>
        <w:tc>
          <w:tcPr>
            <w:tcW w:w="1530" w:type="dxa"/>
            <w:tcBorders>
              <w:top w:val="single" w:sz="4" w:space="0" w:color="auto"/>
              <w:left w:val="single" w:sz="4" w:space="0" w:color="auto"/>
              <w:bottom w:val="single" w:sz="4" w:space="0" w:color="auto"/>
              <w:right w:val="single" w:sz="4" w:space="0" w:color="auto"/>
            </w:tcBorders>
            <w:hideMark/>
          </w:tcPr>
          <w:p w14:paraId="42525D50" w14:textId="77777777" w:rsidR="00D16742" w:rsidRDefault="00D16742" w:rsidP="00DE1D22">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CD2A691" w14:textId="77777777" w:rsidR="00D16742" w:rsidRDefault="00D16742" w:rsidP="00DE1D22">
            <w:pPr>
              <w:pStyle w:val="TAC"/>
            </w:pPr>
          </w:p>
        </w:tc>
      </w:tr>
      <w:tr w:rsidR="00D16742" w14:paraId="208195D3"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157496" w14:textId="77777777" w:rsidR="00D16742" w:rsidRDefault="00D16742" w:rsidP="00DE1D22">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48269507" w14:textId="77777777" w:rsidR="00D16742" w:rsidRDefault="00D16742" w:rsidP="00DE1D22">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0B30152C" w14:textId="77777777" w:rsidR="00D16742" w:rsidRDefault="00D16742" w:rsidP="00DE1D22">
            <w:pPr>
              <w:pStyle w:val="TAC"/>
            </w:pPr>
            <w:r>
              <w:t>758 – 803</w:t>
            </w:r>
          </w:p>
        </w:tc>
        <w:tc>
          <w:tcPr>
            <w:tcW w:w="1530" w:type="dxa"/>
            <w:tcBorders>
              <w:top w:val="single" w:sz="4" w:space="0" w:color="auto"/>
              <w:left w:val="single" w:sz="4" w:space="0" w:color="auto"/>
              <w:bottom w:val="single" w:sz="4" w:space="0" w:color="auto"/>
              <w:right w:val="single" w:sz="4" w:space="0" w:color="auto"/>
            </w:tcBorders>
            <w:hideMark/>
          </w:tcPr>
          <w:p w14:paraId="4EA8F47A" w14:textId="77777777" w:rsidR="00D16742" w:rsidRDefault="00D16742" w:rsidP="00DE1D22">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2B7CEB4" w14:textId="77777777" w:rsidR="00D16742" w:rsidRDefault="00D16742" w:rsidP="00DE1D22">
            <w:pPr>
              <w:pStyle w:val="TAC"/>
            </w:pPr>
          </w:p>
        </w:tc>
      </w:tr>
      <w:tr w:rsidR="00D16742" w14:paraId="09EB80E6"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65D8F9A" w14:textId="77777777" w:rsidR="00D16742" w:rsidRDefault="00D16742" w:rsidP="00DE1D22">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6E5AD984" w14:textId="77777777" w:rsidR="00D16742" w:rsidRDefault="00D16742" w:rsidP="00DE1D22">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2E577D3D" w14:textId="77777777" w:rsidR="00D16742" w:rsidRDefault="00D16742" w:rsidP="00DE1D22">
            <w:pPr>
              <w:pStyle w:val="TAC"/>
            </w:pPr>
            <w:r>
              <w:t>717 – 728</w:t>
            </w:r>
          </w:p>
        </w:tc>
        <w:tc>
          <w:tcPr>
            <w:tcW w:w="1530" w:type="dxa"/>
            <w:tcBorders>
              <w:top w:val="single" w:sz="4" w:space="0" w:color="auto"/>
              <w:left w:val="single" w:sz="4" w:space="0" w:color="auto"/>
              <w:bottom w:val="single" w:sz="4" w:space="0" w:color="auto"/>
              <w:right w:val="single" w:sz="4" w:space="0" w:color="auto"/>
            </w:tcBorders>
            <w:hideMark/>
          </w:tcPr>
          <w:p w14:paraId="6D6C505E" w14:textId="77777777" w:rsidR="00D16742" w:rsidRDefault="00D16742" w:rsidP="00DE1D22">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6F5423BA" w14:textId="77777777" w:rsidR="00D16742" w:rsidRDefault="00D16742" w:rsidP="00DE1D22">
            <w:pPr>
              <w:pStyle w:val="TAC"/>
            </w:pPr>
          </w:p>
        </w:tc>
      </w:tr>
      <w:tr w:rsidR="00D16742" w14:paraId="0FEEB764"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ABCA171" w14:textId="77777777" w:rsidR="00D16742" w:rsidRDefault="00D16742" w:rsidP="00DE1D22">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218A3422" w14:textId="77777777" w:rsidR="00D16742" w:rsidRDefault="00D16742" w:rsidP="00DE1D22">
            <w:pPr>
              <w:pStyle w:val="TAC"/>
            </w:pPr>
            <w:r>
              <w:t>2305 – 2315</w:t>
            </w:r>
          </w:p>
        </w:tc>
        <w:tc>
          <w:tcPr>
            <w:tcW w:w="2806" w:type="dxa"/>
            <w:tcBorders>
              <w:top w:val="single" w:sz="4" w:space="0" w:color="auto"/>
              <w:left w:val="single" w:sz="4" w:space="0" w:color="auto"/>
              <w:bottom w:val="single" w:sz="4" w:space="0" w:color="auto"/>
              <w:right w:val="single" w:sz="4" w:space="0" w:color="auto"/>
            </w:tcBorders>
            <w:hideMark/>
          </w:tcPr>
          <w:p w14:paraId="4DFECC26" w14:textId="77777777" w:rsidR="00D16742" w:rsidRDefault="00D16742" w:rsidP="00DE1D22">
            <w:pPr>
              <w:pStyle w:val="TAC"/>
            </w:pPr>
            <w:r>
              <w:t>2350 – 2360</w:t>
            </w:r>
          </w:p>
        </w:tc>
        <w:tc>
          <w:tcPr>
            <w:tcW w:w="1530" w:type="dxa"/>
            <w:tcBorders>
              <w:top w:val="single" w:sz="4" w:space="0" w:color="auto"/>
              <w:left w:val="single" w:sz="4" w:space="0" w:color="auto"/>
              <w:bottom w:val="single" w:sz="4" w:space="0" w:color="auto"/>
              <w:right w:val="single" w:sz="4" w:space="0" w:color="auto"/>
            </w:tcBorders>
            <w:hideMark/>
          </w:tcPr>
          <w:p w14:paraId="42EAB8CD" w14:textId="77777777" w:rsidR="00D16742" w:rsidRDefault="00D16742" w:rsidP="00DE1D22">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1C078FF" w14:textId="77777777" w:rsidR="00D16742" w:rsidRDefault="00D16742" w:rsidP="00DE1D22">
            <w:pPr>
              <w:pStyle w:val="TAC"/>
            </w:pPr>
          </w:p>
        </w:tc>
      </w:tr>
      <w:tr w:rsidR="00D16742" w14:paraId="0F87FAE6"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3FE2841" w14:textId="77777777" w:rsidR="00D16742" w:rsidRDefault="00D16742" w:rsidP="00DE1D22">
            <w:pPr>
              <w:pStyle w:val="TAC"/>
            </w:pPr>
            <w:r>
              <w:t>n31</w:t>
            </w:r>
          </w:p>
        </w:tc>
        <w:tc>
          <w:tcPr>
            <w:tcW w:w="2607" w:type="dxa"/>
            <w:tcBorders>
              <w:top w:val="single" w:sz="4" w:space="0" w:color="auto"/>
              <w:left w:val="single" w:sz="4" w:space="0" w:color="auto"/>
              <w:bottom w:val="single" w:sz="4" w:space="0" w:color="auto"/>
              <w:right w:val="single" w:sz="4" w:space="0" w:color="auto"/>
            </w:tcBorders>
            <w:hideMark/>
          </w:tcPr>
          <w:p w14:paraId="585B36E7" w14:textId="77777777" w:rsidR="00D16742" w:rsidRDefault="00D16742" w:rsidP="00DE1D22">
            <w:pPr>
              <w:pStyle w:val="TAC"/>
            </w:pPr>
            <w:r>
              <w:t>452.5 – 457.5</w:t>
            </w:r>
          </w:p>
        </w:tc>
        <w:tc>
          <w:tcPr>
            <w:tcW w:w="2806" w:type="dxa"/>
            <w:tcBorders>
              <w:top w:val="single" w:sz="4" w:space="0" w:color="auto"/>
              <w:left w:val="single" w:sz="4" w:space="0" w:color="auto"/>
              <w:bottom w:val="single" w:sz="4" w:space="0" w:color="auto"/>
              <w:right w:val="single" w:sz="4" w:space="0" w:color="auto"/>
            </w:tcBorders>
            <w:hideMark/>
          </w:tcPr>
          <w:p w14:paraId="3E562E55" w14:textId="77777777" w:rsidR="00D16742" w:rsidRDefault="00D16742" w:rsidP="00DE1D22">
            <w:pPr>
              <w:pStyle w:val="TAC"/>
            </w:pPr>
            <w:r>
              <w:t>462.5 – 467.5</w:t>
            </w:r>
          </w:p>
        </w:tc>
        <w:tc>
          <w:tcPr>
            <w:tcW w:w="1530" w:type="dxa"/>
            <w:tcBorders>
              <w:top w:val="single" w:sz="4" w:space="0" w:color="auto"/>
              <w:left w:val="single" w:sz="4" w:space="0" w:color="auto"/>
              <w:bottom w:val="single" w:sz="4" w:space="0" w:color="auto"/>
              <w:right w:val="single" w:sz="4" w:space="0" w:color="auto"/>
            </w:tcBorders>
            <w:hideMark/>
          </w:tcPr>
          <w:p w14:paraId="0B3C5ABC" w14:textId="77777777" w:rsidR="00D16742" w:rsidRDefault="00D16742" w:rsidP="00DE1D22">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5718855" w14:textId="77777777" w:rsidR="00D16742" w:rsidRDefault="00D16742" w:rsidP="00DE1D22">
            <w:pPr>
              <w:pStyle w:val="TAC"/>
            </w:pPr>
          </w:p>
        </w:tc>
      </w:tr>
      <w:tr w:rsidR="00D16742" w14:paraId="261EC0BF"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B1111C" w14:textId="77777777" w:rsidR="00D16742" w:rsidRDefault="00D16742" w:rsidP="00DE1D22">
            <w:pPr>
              <w:pStyle w:val="TAC"/>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19EA4AEC" w14:textId="77777777" w:rsidR="00D16742" w:rsidRDefault="00D16742" w:rsidP="00DE1D22">
            <w:pPr>
              <w:pStyle w:val="TAC"/>
            </w:pPr>
            <w:r>
              <w:rPr>
                <w:rFonts w:eastAsia="SimSun"/>
                <w:lang w:val="en-US" w:eastAsia="zh-CN"/>
              </w:rPr>
              <w:t>2010</w:t>
            </w:r>
            <w:r>
              <w:t xml:space="preserve"> – </w:t>
            </w:r>
            <w:r>
              <w:rPr>
                <w:rFonts w:eastAsia="SimSun"/>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4C48FB01" w14:textId="77777777" w:rsidR="00D16742" w:rsidRDefault="00D16742" w:rsidP="00DE1D22">
            <w:pPr>
              <w:pStyle w:val="TAC"/>
            </w:pPr>
            <w:r>
              <w:rPr>
                <w:rFonts w:eastAsia="SimSun"/>
                <w:lang w:val="en-US" w:eastAsia="zh-CN"/>
              </w:rPr>
              <w:t>2010</w:t>
            </w:r>
            <w:r>
              <w:t xml:space="preserve"> – </w:t>
            </w:r>
            <w:r>
              <w:rPr>
                <w:rFonts w:eastAsia="SimSun"/>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26D222D7" w14:textId="77777777" w:rsidR="00D16742" w:rsidRDefault="00D16742" w:rsidP="00DE1D22">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668F64E6" w14:textId="77777777" w:rsidR="00D16742" w:rsidRDefault="00D16742" w:rsidP="00DE1D22">
            <w:pPr>
              <w:pStyle w:val="TAC"/>
              <w:rPr>
                <w:rFonts w:eastAsia="SimSun"/>
                <w:lang w:val="en-US" w:eastAsia="zh-CN"/>
              </w:rPr>
            </w:pPr>
          </w:p>
        </w:tc>
      </w:tr>
      <w:tr w:rsidR="00D16742" w14:paraId="1F88A161"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4D5162A" w14:textId="77777777" w:rsidR="00D16742" w:rsidRDefault="00D16742" w:rsidP="00DE1D22">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7DBFF443" w14:textId="77777777" w:rsidR="00D16742" w:rsidRDefault="00D16742" w:rsidP="00DE1D22">
            <w:pPr>
              <w:pStyle w:val="TAC"/>
            </w:pPr>
            <w:r>
              <w:t>2570 – 2620</w:t>
            </w:r>
          </w:p>
        </w:tc>
        <w:tc>
          <w:tcPr>
            <w:tcW w:w="2806" w:type="dxa"/>
            <w:tcBorders>
              <w:top w:val="single" w:sz="4" w:space="0" w:color="auto"/>
              <w:left w:val="single" w:sz="4" w:space="0" w:color="auto"/>
              <w:bottom w:val="single" w:sz="4" w:space="0" w:color="auto"/>
              <w:right w:val="single" w:sz="4" w:space="0" w:color="auto"/>
            </w:tcBorders>
            <w:hideMark/>
          </w:tcPr>
          <w:p w14:paraId="480AB895" w14:textId="77777777" w:rsidR="00D16742" w:rsidRDefault="00D16742" w:rsidP="00DE1D22">
            <w:pPr>
              <w:pStyle w:val="TAC"/>
            </w:pPr>
            <w:r>
              <w:t>2570 – 2620</w:t>
            </w:r>
          </w:p>
        </w:tc>
        <w:tc>
          <w:tcPr>
            <w:tcW w:w="1530" w:type="dxa"/>
            <w:tcBorders>
              <w:top w:val="single" w:sz="4" w:space="0" w:color="auto"/>
              <w:left w:val="single" w:sz="4" w:space="0" w:color="auto"/>
              <w:bottom w:val="single" w:sz="4" w:space="0" w:color="auto"/>
              <w:right w:val="single" w:sz="4" w:space="0" w:color="auto"/>
            </w:tcBorders>
            <w:hideMark/>
          </w:tcPr>
          <w:p w14:paraId="5E580AE9" w14:textId="77777777" w:rsidR="00D16742" w:rsidRDefault="00D16742" w:rsidP="00DE1D22">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2A7843A" w14:textId="77777777" w:rsidR="00D16742" w:rsidRDefault="00D16742" w:rsidP="00DE1D22">
            <w:pPr>
              <w:pStyle w:val="TAC"/>
            </w:pPr>
          </w:p>
        </w:tc>
      </w:tr>
      <w:tr w:rsidR="00D16742" w14:paraId="340146F5"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7A3C6E6" w14:textId="77777777" w:rsidR="00D16742" w:rsidRDefault="00D16742" w:rsidP="00DE1D22">
            <w:pPr>
              <w:pStyle w:val="TAC"/>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41125C64" w14:textId="77777777" w:rsidR="00D16742" w:rsidRDefault="00D16742" w:rsidP="00DE1D22">
            <w:pPr>
              <w:pStyle w:val="TAC"/>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786F4550" w14:textId="77777777" w:rsidR="00D16742" w:rsidRDefault="00D16742" w:rsidP="00DE1D22">
            <w:pPr>
              <w:pStyle w:val="TAC"/>
            </w:pPr>
            <w:r>
              <w:rPr>
                <w:rFonts w:eastAsia="SimSun"/>
                <w:lang w:val="en-US" w:eastAsia="zh-CN"/>
              </w:rPr>
              <w:t>1880</w:t>
            </w:r>
            <w:r>
              <w:t xml:space="preserve"> – </w:t>
            </w:r>
            <w:r>
              <w:rPr>
                <w:rFonts w:eastAsia="SimSun"/>
                <w:lang w:val="en-US" w:eastAsia="zh-CN"/>
              </w:rPr>
              <w:t>19</w:t>
            </w:r>
            <w:r>
              <w:t>20</w:t>
            </w:r>
          </w:p>
        </w:tc>
        <w:tc>
          <w:tcPr>
            <w:tcW w:w="1530" w:type="dxa"/>
            <w:tcBorders>
              <w:top w:val="single" w:sz="4" w:space="0" w:color="auto"/>
              <w:left w:val="single" w:sz="4" w:space="0" w:color="auto"/>
              <w:bottom w:val="single" w:sz="4" w:space="0" w:color="auto"/>
              <w:right w:val="single" w:sz="4" w:space="0" w:color="auto"/>
            </w:tcBorders>
            <w:hideMark/>
          </w:tcPr>
          <w:p w14:paraId="5FC2F7DC" w14:textId="77777777" w:rsidR="00D16742" w:rsidRDefault="00D16742" w:rsidP="00DE1D22">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55AB9F0B" w14:textId="77777777" w:rsidR="00D16742" w:rsidRDefault="00D16742" w:rsidP="00DE1D22">
            <w:pPr>
              <w:pStyle w:val="TAC"/>
              <w:rPr>
                <w:rFonts w:eastAsia="SimSun"/>
                <w:lang w:val="en-US" w:eastAsia="zh-CN"/>
              </w:rPr>
            </w:pPr>
          </w:p>
        </w:tc>
      </w:tr>
      <w:tr w:rsidR="00D16742" w14:paraId="78E3B7A3"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0BF64D" w14:textId="77777777" w:rsidR="00D16742" w:rsidRDefault="00D16742" w:rsidP="00DE1D22">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55F4C4E2" w14:textId="77777777" w:rsidR="00D16742" w:rsidRDefault="00D16742" w:rsidP="00DE1D22">
            <w:pPr>
              <w:pStyle w:val="TAC"/>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2A31F4EF" w14:textId="77777777" w:rsidR="00D16742" w:rsidRDefault="00D16742" w:rsidP="00DE1D22">
            <w:pPr>
              <w:pStyle w:val="TAC"/>
            </w:pPr>
            <w:r>
              <w:rPr>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598E3EB4" w14:textId="77777777" w:rsidR="00D16742" w:rsidRDefault="00D16742" w:rsidP="00DE1D22">
            <w:pPr>
              <w:pStyle w:val="TAC"/>
            </w:pPr>
            <w:r>
              <w:rPr>
                <w:lang w:val="en-US"/>
              </w:rPr>
              <w:t>TDD</w:t>
            </w:r>
          </w:p>
        </w:tc>
        <w:tc>
          <w:tcPr>
            <w:tcW w:w="1530" w:type="dxa"/>
            <w:tcBorders>
              <w:top w:val="single" w:sz="4" w:space="0" w:color="auto"/>
              <w:left w:val="single" w:sz="4" w:space="0" w:color="auto"/>
              <w:bottom w:val="single" w:sz="4" w:space="0" w:color="auto"/>
              <w:right w:val="single" w:sz="4" w:space="0" w:color="auto"/>
            </w:tcBorders>
          </w:tcPr>
          <w:p w14:paraId="41085CFA" w14:textId="77777777" w:rsidR="00D16742" w:rsidRDefault="00D16742" w:rsidP="00DE1D22">
            <w:pPr>
              <w:pStyle w:val="TAC"/>
              <w:rPr>
                <w:lang w:val="en-US"/>
              </w:rPr>
            </w:pPr>
          </w:p>
        </w:tc>
      </w:tr>
      <w:tr w:rsidR="00D16742" w14:paraId="035951C6"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308D9BB" w14:textId="77777777" w:rsidR="00D16742" w:rsidRDefault="00D16742" w:rsidP="00DE1D22">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1595BBF8" w14:textId="77777777" w:rsidR="00D16742" w:rsidRDefault="00D16742" w:rsidP="00DE1D22">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2C58D530" w14:textId="77777777" w:rsidR="00D16742" w:rsidRDefault="00D16742" w:rsidP="00DE1D22">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66F75FD6" w14:textId="77777777" w:rsidR="00D16742" w:rsidRDefault="00D16742" w:rsidP="00DE1D22">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B2486EF" w14:textId="77777777" w:rsidR="00D16742" w:rsidRDefault="00D16742" w:rsidP="00DE1D22">
            <w:pPr>
              <w:pStyle w:val="TAC"/>
            </w:pPr>
          </w:p>
        </w:tc>
      </w:tr>
      <w:tr w:rsidR="00D16742" w14:paraId="6473C2A3"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4A2CF55" w14:textId="77777777" w:rsidR="00D16742" w:rsidRDefault="00D16742" w:rsidP="00DE1D22">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44F89E69" w14:textId="77777777" w:rsidR="00D16742" w:rsidRDefault="00D16742" w:rsidP="00DE1D22">
            <w:pPr>
              <w:pStyle w:val="TAC"/>
            </w:pPr>
            <w:r>
              <w:t>5150 – 5925</w:t>
            </w:r>
          </w:p>
        </w:tc>
        <w:tc>
          <w:tcPr>
            <w:tcW w:w="2806" w:type="dxa"/>
            <w:tcBorders>
              <w:top w:val="single" w:sz="4" w:space="0" w:color="auto"/>
              <w:left w:val="single" w:sz="4" w:space="0" w:color="auto"/>
              <w:bottom w:val="single" w:sz="4" w:space="0" w:color="auto"/>
              <w:right w:val="single" w:sz="4" w:space="0" w:color="auto"/>
            </w:tcBorders>
            <w:hideMark/>
          </w:tcPr>
          <w:p w14:paraId="10E1F445" w14:textId="77777777" w:rsidR="00D16742" w:rsidRDefault="00D16742" w:rsidP="00DE1D22">
            <w:pPr>
              <w:pStyle w:val="TAC"/>
            </w:pPr>
            <w:r>
              <w:t>5150 – 5925</w:t>
            </w:r>
          </w:p>
        </w:tc>
        <w:tc>
          <w:tcPr>
            <w:tcW w:w="1530" w:type="dxa"/>
            <w:tcBorders>
              <w:top w:val="single" w:sz="4" w:space="0" w:color="auto"/>
              <w:left w:val="single" w:sz="4" w:space="0" w:color="auto"/>
              <w:bottom w:val="single" w:sz="4" w:space="0" w:color="auto"/>
              <w:right w:val="single" w:sz="4" w:space="0" w:color="auto"/>
            </w:tcBorders>
            <w:hideMark/>
          </w:tcPr>
          <w:p w14:paraId="4764B18A" w14:textId="77777777" w:rsidR="00D16742" w:rsidRDefault="00D16742" w:rsidP="00DE1D22">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CFBD6FE" w14:textId="77777777" w:rsidR="00D16742" w:rsidRDefault="00D16742" w:rsidP="00DE1D22">
            <w:pPr>
              <w:pStyle w:val="TAC"/>
            </w:pPr>
            <w:r>
              <w:t>Note 3</w:t>
            </w:r>
          </w:p>
        </w:tc>
      </w:tr>
      <w:tr w:rsidR="00D16742" w14:paraId="61DEFCA9"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7FEC480" w14:textId="77777777" w:rsidR="00D16742" w:rsidRDefault="00D16742" w:rsidP="00DE1D22">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13C541D0" w14:textId="77777777" w:rsidR="00D16742" w:rsidRDefault="00D16742" w:rsidP="00DE1D22">
            <w:pPr>
              <w:pStyle w:val="TAC"/>
            </w:pPr>
            <w:r>
              <w:t>3550 – 3700</w:t>
            </w:r>
          </w:p>
        </w:tc>
        <w:tc>
          <w:tcPr>
            <w:tcW w:w="2806" w:type="dxa"/>
            <w:tcBorders>
              <w:top w:val="single" w:sz="4" w:space="0" w:color="auto"/>
              <w:left w:val="single" w:sz="4" w:space="0" w:color="auto"/>
              <w:bottom w:val="single" w:sz="4" w:space="0" w:color="auto"/>
              <w:right w:val="single" w:sz="4" w:space="0" w:color="auto"/>
            </w:tcBorders>
            <w:hideMark/>
          </w:tcPr>
          <w:p w14:paraId="117A7DD7" w14:textId="77777777" w:rsidR="00D16742" w:rsidRDefault="00D16742" w:rsidP="00DE1D22">
            <w:pPr>
              <w:pStyle w:val="TAC"/>
            </w:pPr>
            <w:r>
              <w:t>3550 – 3700</w:t>
            </w:r>
          </w:p>
        </w:tc>
        <w:tc>
          <w:tcPr>
            <w:tcW w:w="1530" w:type="dxa"/>
            <w:tcBorders>
              <w:top w:val="single" w:sz="4" w:space="0" w:color="auto"/>
              <w:left w:val="single" w:sz="4" w:space="0" w:color="auto"/>
              <w:bottom w:val="single" w:sz="4" w:space="0" w:color="auto"/>
              <w:right w:val="single" w:sz="4" w:space="0" w:color="auto"/>
            </w:tcBorders>
            <w:hideMark/>
          </w:tcPr>
          <w:p w14:paraId="233A5A34" w14:textId="77777777" w:rsidR="00D16742" w:rsidRDefault="00D16742" w:rsidP="00DE1D22">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10A3401B" w14:textId="77777777" w:rsidR="00D16742" w:rsidRDefault="00D16742" w:rsidP="00DE1D22">
            <w:pPr>
              <w:pStyle w:val="TAC"/>
            </w:pPr>
          </w:p>
        </w:tc>
      </w:tr>
      <w:tr w:rsidR="00D16742" w14:paraId="631C00F7"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8FC9B8" w14:textId="77777777" w:rsidR="00D16742" w:rsidRDefault="00D16742" w:rsidP="00DE1D22">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213A6805" w14:textId="77777777" w:rsidR="00D16742" w:rsidRDefault="00D16742" w:rsidP="00DE1D22">
            <w:pPr>
              <w:pStyle w:val="TAC"/>
            </w:pPr>
            <w:r>
              <w:t>1432 – 1517</w:t>
            </w:r>
          </w:p>
        </w:tc>
        <w:tc>
          <w:tcPr>
            <w:tcW w:w="2806" w:type="dxa"/>
            <w:tcBorders>
              <w:top w:val="single" w:sz="4" w:space="0" w:color="auto"/>
              <w:left w:val="single" w:sz="4" w:space="0" w:color="auto"/>
              <w:bottom w:val="single" w:sz="4" w:space="0" w:color="auto"/>
              <w:right w:val="single" w:sz="4" w:space="0" w:color="auto"/>
            </w:tcBorders>
            <w:hideMark/>
          </w:tcPr>
          <w:p w14:paraId="58B548EE" w14:textId="77777777" w:rsidR="00D16742" w:rsidRDefault="00D16742" w:rsidP="00DE1D22">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3DBBA662" w14:textId="77777777" w:rsidR="00D16742" w:rsidRDefault="00D16742" w:rsidP="00DE1D22">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2EAC1DC" w14:textId="77777777" w:rsidR="00D16742" w:rsidRDefault="00D16742" w:rsidP="00DE1D22">
            <w:pPr>
              <w:pStyle w:val="TAC"/>
            </w:pPr>
          </w:p>
        </w:tc>
      </w:tr>
      <w:tr w:rsidR="00D16742" w14:paraId="4F8D2ED2"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45E0116" w14:textId="77777777" w:rsidR="00D16742" w:rsidRDefault="00D16742" w:rsidP="00DE1D22">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655C7E69" w14:textId="77777777" w:rsidR="00D16742" w:rsidRDefault="00D16742" w:rsidP="00DE1D22">
            <w:pPr>
              <w:pStyle w:val="TAC"/>
            </w:pPr>
            <w:r>
              <w:t>1427 – 1432</w:t>
            </w:r>
          </w:p>
        </w:tc>
        <w:tc>
          <w:tcPr>
            <w:tcW w:w="2806" w:type="dxa"/>
            <w:tcBorders>
              <w:top w:val="single" w:sz="4" w:space="0" w:color="auto"/>
              <w:left w:val="single" w:sz="4" w:space="0" w:color="auto"/>
              <w:bottom w:val="single" w:sz="4" w:space="0" w:color="auto"/>
              <w:right w:val="single" w:sz="4" w:space="0" w:color="auto"/>
            </w:tcBorders>
            <w:hideMark/>
          </w:tcPr>
          <w:p w14:paraId="286A5EAF" w14:textId="77777777" w:rsidR="00D16742" w:rsidRDefault="00D16742" w:rsidP="00DE1D22">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13BF1F91" w14:textId="77777777" w:rsidR="00D16742" w:rsidRDefault="00D16742" w:rsidP="00DE1D22">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62AB5CD" w14:textId="77777777" w:rsidR="00D16742" w:rsidRDefault="00D16742" w:rsidP="00DE1D22">
            <w:pPr>
              <w:pStyle w:val="TAC"/>
            </w:pPr>
          </w:p>
        </w:tc>
      </w:tr>
      <w:tr w:rsidR="00D16742" w14:paraId="2F05FFFC"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64A14B7" w14:textId="77777777" w:rsidR="00D16742" w:rsidRDefault="00D16742" w:rsidP="00DE1D22">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130995F0" w14:textId="77777777" w:rsidR="00D16742" w:rsidRDefault="00D16742" w:rsidP="00DE1D22">
            <w:pPr>
              <w:pStyle w:val="TAC"/>
            </w:pPr>
            <w:r>
              <w:t>2483.5 – 2495</w:t>
            </w:r>
          </w:p>
        </w:tc>
        <w:tc>
          <w:tcPr>
            <w:tcW w:w="2806" w:type="dxa"/>
            <w:tcBorders>
              <w:top w:val="single" w:sz="4" w:space="0" w:color="auto"/>
              <w:left w:val="single" w:sz="4" w:space="0" w:color="auto"/>
              <w:bottom w:val="single" w:sz="4" w:space="0" w:color="auto"/>
              <w:right w:val="single" w:sz="4" w:space="0" w:color="auto"/>
            </w:tcBorders>
            <w:hideMark/>
          </w:tcPr>
          <w:p w14:paraId="71C9C990" w14:textId="77777777" w:rsidR="00D16742" w:rsidRDefault="00D16742" w:rsidP="00DE1D22">
            <w:pPr>
              <w:pStyle w:val="TAC"/>
            </w:pPr>
            <w:r>
              <w:t>2483.5 – 2495</w:t>
            </w:r>
          </w:p>
        </w:tc>
        <w:tc>
          <w:tcPr>
            <w:tcW w:w="1530" w:type="dxa"/>
            <w:tcBorders>
              <w:top w:val="single" w:sz="4" w:space="0" w:color="auto"/>
              <w:left w:val="single" w:sz="4" w:space="0" w:color="auto"/>
              <w:bottom w:val="single" w:sz="4" w:space="0" w:color="auto"/>
              <w:right w:val="single" w:sz="4" w:space="0" w:color="auto"/>
            </w:tcBorders>
            <w:hideMark/>
          </w:tcPr>
          <w:p w14:paraId="65468E0D" w14:textId="77777777" w:rsidR="00D16742" w:rsidRDefault="00D16742" w:rsidP="00DE1D22">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EC4628F" w14:textId="77777777" w:rsidR="00D16742" w:rsidRDefault="00D16742" w:rsidP="00DE1D22">
            <w:pPr>
              <w:pStyle w:val="TAC"/>
            </w:pPr>
          </w:p>
        </w:tc>
      </w:tr>
      <w:tr w:rsidR="00D16742" w14:paraId="1276B339"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43A3FF0" w14:textId="77777777" w:rsidR="00D16742" w:rsidRDefault="00D16742" w:rsidP="00DE1D22">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19B3A86A" w14:textId="77777777" w:rsidR="00D16742" w:rsidRDefault="00D16742" w:rsidP="00DE1D22">
            <w:pPr>
              <w:pStyle w:val="TAC"/>
              <w:rPr>
                <w:lang w:eastAsia="en-GB"/>
              </w:rPr>
            </w:pPr>
            <w:r>
              <w:rPr>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1C50B643" w14:textId="77777777" w:rsidR="00D16742" w:rsidRDefault="00D16742" w:rsidP="00DE1D22">
            <w:pPr>
              <w:pStyle w:val="TAC"/>
              <w:rPr>
                <w:lang w:eastAsia="en-GB"/>
              </w:rPr>
            </w:pPr>
            <w:r>
              <w:rPr>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5F6CF451" w14:textId="77777777" w:rsidR="00D16742" w:rsidRDefault="00D16742" w:rsidP="00DE1D22">
            <w:pPr>
              <w:pStyle w:val="TAC"/>
              <w:rPr>
                <w:lang w:eastAsia="en-GB"/>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71E5A84E" w14:textId="77777777" w:rsidR="00D16742" w:rsidRDefault="00D16742" w:rsidP="00DE1D22">
            <w:pPr>
              <w:pStyle w:val="TAC"/>
              <w:rPr>
                <w:lang w:eastAsia="en-GB"/>
              </w:rPr>
            </w:pPr>
          </w:p>
        </w:tc>
      </w:tr>
      <w:tr w:rsidR="00D16742" w14:paraId="2AE4832A"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C640FC" w14:textId="77777777" w:rsidR="00D16742" w:rsidRDefault="00D16742" w:rsidP="00DE1D22">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46B7F4FD" w14:textId="77777777" w:rsidR="00D16742" w:rsidRDefault="00D16742" w:rsidP="00DE1D22">
            <w:pPr>
              <w:pStyle w:val="TAC"/>
            </w:pPr>
            <w:r>
              <w:t>1920 – 2010</w:t>
            </w:r>
          </w:p>
        </w:tc>
        <w:tc>
          <w:tcPr>
            <w:tcW w:w="2806" w:type="dxa"/>
            <w:tcBorders>
              <w:top w:val="single" w:sz="4" w:space="0" w:color="auto"/>
              <w:left w:val="single" w:sz="4" w:space="0" w:color="auto"/>
              <w:bottom w:val="single" w:sz="4" w:space="0" w:color="auto"/>
              <w:right w:val="single" w:sz="4" w:space="0" w:color="auto"/>
            </w:tcBorders>
            <w:hideMark/>
          </w:tcPr>
          <w:p w14:paraId="1A3E680D" w14:textId="77777777" w:rsidR="00D16742" w:rsidRDefault="00D16742" w:rsidP="00DE1D22">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672A81E7" w14:textId="77777777" w:rsidR="00D16742" w:rsidRDefault="00D16742" w:rsidP="00DE1D22">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4C66A2F" w14:textId="77777777" w:rsidR="00D16742" w:rsidRDefault="00D16742" w:rsidP="00DE1D22">
            <w:pPr>
              <w:pStyle w:val="TAC"/>
            </w:pPr>
          </w:p>
        </w:tc>
      </w:tr>
      <w:tr w:rsidR="00D16742" w14:paraId="20E02F54"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889FED" w14:textId="77777777" w:rsidR="00D16742" w:rsidRDefault="00D16742" w:rsidP="00DE1D22">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636C0D61" w14:textId="77777777" w:rsidR="00D16742" w:rsidRDefault="00D16742" w:rsidP="00DE1D22">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434A2A9D" w14:textId="77777777" w:rsidR="00D16742" w:rsidRDefault="00D16742" w:rsidP="00DE1D22">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0F51A3DA" w14:textId="77777777" w:rsidR="00D16742" w:rsidRDefault="00D16742" w:rsidP="00DE1D22">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A079B5E" w14:textId="77777777" w:rsidR="00D16742" w:rsidRDefault="00D16742" w:rsidP="00DE1D22">
            <w:pPr>
              <w:pStyle w:val="TAC"/>
            </w:pPr>
          </w:p>
        </w:tc>
      </w:tr>
      <w:tr w:rsidR="00D16742" w14:paraId="6E66DEAB"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3847C9C" w14:textId="77777777" w:rsidR="00D16742" w:rsidRDefault="00D16742" w:rsidP="00DE1D22">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1CAD575F" w14:textId="77777777" w:rsidR="00D16742" w:rsidRDefault="00D16742" w:rsidP="00DE1D22">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40FDA42A" w14:textId="77777777" w:rsidR="00D16742" w:rsidRDefault="00D16742" w:rsidP="00DE1D22">
            <w:pPr>
              <w:pStyle w:val="TAC"/>
            </w:pPr>
            <w:r>
              <w:t>738 – 758</w:t>
            </w:r>
          </w:p>
        </w:tc>
        <w:tc>
          <w:tcPr>
            <w:tcW w:w="1530" w:type="dxa"/>
            <w:tcBorders>
              <w:top w:val="single" w:sz="4" w:space="0" w:color="auto"/>
              <w:left w:val="single" w:sz="4" w:space="0" w:color="auto"/>
              <w:bottom w:val="single" w:sz="4" w:space="0" w:color="auto"/>
              <w:right w:val="single" w:sz="4" w:space="0" w:color="auto"/>
            </w:tcBorders>
            <w:hideMark/>
          </w:tcPr>
          <w:p w14:paraId="5D8FB221" w14:textId="77777777" w:rsidR="00D16742" w:rsidRDefault="00D16742" w:rsidP="00DE1D22">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6CB171C7" w14:textId="77777777" w:rsidR="00D16742" w:rsidRDefault="00D16742" w:rsidP="00DE1D22">
            <w:pPr>
              <w:pStyle w:val="TAC"/>
            </w:pPr>
          </w:p>
        </w:tc>
      </w:tr>
      <w:tr w:rsidR="00D16742" w14:paraId="08C05B6A"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B793E3A" w14:textId="77777777" w:rsidR="00D16742" w:rsidRDefault="00D16742" w:rsidP="00DE1D22">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75553DDD" w14:textId="77777777" w:rsidR="00D16742" w:rsidRDefault="00D16742" w:rsidP="00DE1D22">
            <w:pPr>
              <w:pStyle w:val="TAC"/>
            </w:pPr>
            <w:r>
              <w:t>1695 – 1710</w:t>
            </w:r>
          </w:p>
        </w:tc>
        <w:tc>
          <w:tcPr>
            <w:tcW w:w="2806" w:type="dxa"/>
            <w:tcBorders>
              <w:top w:val="single" w:sz="4" w:space="0" w:color="auto"/>
              <w:left w:val="single" w:sz="4" w:space="0" w:color="auto"/>
              <w:bottom w:val="single" w:sz="4" w:space="0" w:color="auto"/>
              <w:right w:val="single" w:sz="4" w:space="0" w:color="auto"/>
            </w:tcBorders>
            <w:hideMark/>
          </w:tcPr>
          <w:p w14:paraId="62333ECB" w14:textId="77777777" w:rsidR="00D16742" w:rsidRDefault="00D16742" w:rsidP="00DE1D22">
            <w:pPr>
              <w:pStyle w:val="TAC"/>
            </w:pPr>
            <w:r>
              <w:t>1995 – 2020</w:t>
            </w:r>
          </w:p>
        </w:tc>
        <w:tc>
          <w:tcPr>
            <w:tcW w:w="1530" w:type="dxa"/>
            <w:tcBorders>
              <w:top w:val="single" w:sz="4" w:space="0" w:color="auto"/>
              <w:left w:val="single" w:sz="4" w:space="0" w:color="auto"/>
              <w:bottom w:val="single" w:sz="4" w:space="0" w:color="auto"/>
              <w:right w:val="single" w:sz="4" w:space="0" w:color="auto"/>
            </w:tcBorders>
            <w:hideMark/>
          </w:tcPr>
          <w:p w14:paraId="62FCE728" w14:textId="77777777" w:rsidR="00D16742" w:rsidRDefault="00D16742" w:rsidP="00DE1D22">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B3CDB93" w14:textId="77777777" w:rsidR="00D16742" w:rsidRDefault="00D16742" w:rsidP="00DE1D22">
            <w:pPr>
              <w:pStyle w:val="TAC"/>
            </w:pPr>
          </w:p>
        </w:tc>
      </w:tr>
      <w:tr w:rsidR="00D16742" w14:paraId="4E0A874B"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7FB026" w14:textId="77777777" w:rsidR="00D16742" w:rsidRDefault="00D16742" w:rsidP="00DE1D22">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7B9575F2" w14:textId="77777777" w:rsidR="00D16742" w:rsidRDefault="00D16742" w:rsidP="00DE1D22">
            <w:pPr>
              <w:pStyle w:val="TAC"/>
            </w:pPr>
            <w:r>
              <w:t>663 – 698</w:t>
            </w:r>
          </w:p>
        </w:tc>
        <w:tc>
          <w:tcPr>
            <w:tcW w:w="2806" w:type="dxa"/>
            <w:tcBorders>
              <w:top w:val="single" w:sz="4" w:space="0" w:color="auto"/>
              <w:left w:val="single" w:sz="4" w:space="0" w:color="auto"/>
              <w:bottom w:val="single" w:sz="4" w:space="0" w:color="auto"/>
              <w:right w:val="single" w:sz="4" w:space="0" w:color="auto"/>
            </w:tcBorders>
            <w:hideMark/>
          </w:tcPr>
          <w:p w14:paraId="2FDAC471" w14:textId="77777777" w:rsidR="00D16742" w:rsidRDefault="00D16742" w:rsidP="00DE1D22">
            <w:pPr>
              <w:pStyle w:val="TAC"/>
            </w:pPr>
            <w:r>
              <w:t>617 – 652</w:t>
            </w:r>
          </w:p>
        </w:tc>
        <w:tc>
          <w:tcPr>
            <w:tcW w:w="1530" w:type="dxa"/>
            <w:tcBorders>
              <w:top w:val="single" w:sz="4" w:space="0" w:color="auto"/>
              <w:left w:val="single" w:sz="4" w:space="0" w:color="auto"/>
              <w:bottom w:val="single" w:sz="4" w:space="0" w:color="auto"/>
              <w:right w:val="single" w:sz="4" w:space="0" w:color="auto"/>
            </w:tcBorders>
            <w:hideMark/>
          </w:tcPr>
          <w:p w14:paraId="76AF02E2" w14:textId="77777777" w:rsidR="00D16742" w:rsidRDefault="00D16742" w:rsidP="00DE1D22">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30E7E28" w14:textId="77777777" w:rsidR="00D16742" w:rsidRDefault="00D16742" w:rsidP="00DE1D22">
            <w:pPr>
              <w:pStyle w:val="TAC"/>
            </w:pPr>
          </w:p>
        </w:tc>
      </w:tr>
      <w:tr w:rsidR="00D16742" w14:paraId="51ED7FF3"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4F51C05" w14:textId="77777777" w:rsidR="00D16742" w:rsidRDefault="00D16742" w:rsidP="00DE1D22">
            <w:pPr>
              <w:pStyle w:val="TAC"/>
            </w:pPr>
            <w:r>
              <w:t>n72</w:t>
            </w:r>
          </w:p>
        </w:tc>
        <w:tc>
          <w:tcPr>
            <w:tcW w:w="2607" w:type="dxa"/>
            <w:tcBorders>
              <w:top w:val="single" w:sz="4" w:space="0" w:color="auto"/>
              <w:left w:val="single" w:sz="4" w:space="0" w:color="auto"/>
              <w:bottom w:val="single" w:sz="4" w:space="0" w:color="auto"/>
              <w:right w:val="single" w:sz="4" w:space="0" w:color="auto"/>
            </w:tcBorders>
            <w:hideMark/>
          </w:tcPr>
          <w:p w14:paraId="4A40A224" w14:textId="77777777" w:rsidR="00D16742" w:rsidRDefault="00D16742" w:rsidP="00DE1D22">
            <w:pPr>
              <w:pStyle w:val="TAC"/>
            </w:pPr>
            <w:r>
              <w:t>451 – 456</w:t>
            </w:r>
          </w:p>
        </w:tc>
        <w:tc>
          <w:tcPr>
            <w:tcW w:w="2806" w:type="dxa"/>
            <w:tcBorders>
              <w:top w:val="single" w:sz="4" w:space="0" w:color="auto"/>
              <w:left w:val="single" w:sz="4" w:space="0" w:color="auto"/>
              <w:bottom w:val="single" w:sz="4" w:space="0" w:color="auto"/>
              <w:right w:val="single" w:sz="4" w:space="0" w:color="auto"/>
            </w:tcBorders>
            <w:hideMark/>
          </w:tcPr>
          <w:p w14:paraId="2C990D01" w14:textId="77777777" w:rsidR="00D16742" w:rsidRDefault="00D16742" w:rsidP="00DE1D22">
            <w:pPr>
              <w:pStyle w:val="TAC"/>
            </w:pPr>
            <w:r>
              <w:t>461 – 466</w:t>
            </w:r>
          </w:p>
        </w:tc>
        <w:tc>
          <w:tcPr>
            <w:tcW w:w="1530" w:type="dxa"/>
            <w:tcBorders>
              <w:top w:val="single" w:sz="4" w:space="0" w:color="auto"/>
              <w:left w:val="single" w:sz="4" w:space="0" w:color="auto"/>
              <w:bottom w:val="single" w:sz="4" w:space="0" w:color="auto"/>
              <w:right w:val="single" w:sz="4" w:space="0" w:color="auto"/>
            </w:tcBorders>
            <w:hideMark/>
          </w:tcPr>
          <w:p w14:paraId="0694B59C" w14:textId="77777777" w:rsidR="00D16742" w:rsidRDefault="00D16742" w:rsidP="00DE1D22">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207D7C6" w14:textId="77777777" w:rsidR="00D16742" w:rsidRDefault="00D16742" w:rsidP="00DE1D22">
            <w:pPr>
              <w:pStyle w:val="TAC"/>
            </w:pPr>
          </w:p>
        </w:tc>
      </w:tr>
      <w:tr w:rsidR="00D16742" w14:paraId="2B8007D5"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F526FE3" w14:textId="77777777" w:rsidR="00D16742" w:rsidRDefault="00D16742" w:rsidP="00DE1D22">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389B0C71" w14:textId="77777777" w:rsidR="00D16742" w:rsidRDefault="00D16742" w:rsidP="00DE1D22">
            <w:pPr>
              <w:pStyle w:val="TAC"/>
            </w:pPr>
            <w:r>
              <w:t>1427 – 1470</w:t>
            </w:r>
          </w:p>
        </w:tc>
        <w:tc>
          <w:tcPr>
            <w:tcW w:w="2806" w:type="dxa"/>
            <w:tcBorders>
              <w:top w:val="single" w:sz="4" w:space="0" w:color="auto"/>
              <w:left w:val="single" w:sz="4" w:space="0" w:color="auto"/>
              <w:bottom w:val="single" w:sz="4" w:space="0" w:color="auto"/>
              <w:right w:val="single" w:sz="4" w:space="0" w:color="auto"/>
            </w:tcBorders>
            <w:hideMark/>
          </w:tcPr>
          <w:p w14:paraId="2F390EA3" w14:textId="77777777" w:rsidR="00D16742" w:rsidRDefault="00D16742" w:rsidP="00DE1D22">
            <w:pPr>
              <w:pStyle w:val="TAC"/>
            </w:pPr>
            <w:r>
              <w:t>1475 – 1518</w:t>
            </w:r>
          </w:p>
        </w:tc>
        <w:tc>
          <w:tcPr>
            <w:tcW w:w="1530" w:type="dxa"/>
            <w:tcBorders>
              <w:top w:val="single" w:sz="4" w:space="0" w:color="auto"/>
              <w:left w:val="single" w:sz="4" w:space="0" w:color="auto"/>
              <w:bottom w:val="single" w:sz="4" w:space="0" w:color="auto"/>
              <w:right w:val="single" w:sz="4" w:space="0" w:color="auto"/>
            </w:tcBorders>
            <w:hideMark/>
          </w:tcPr>
          <w:p w14:paraId="3AF356E9" w14:textId="77777777" w:rsidR="00D16742" w:rsidRDefault="00D16742" w:rsidP="00DE1D22">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459FE5D" w14:textId="77777777" w:rsidR="00D16742" w:rsidRDefault="00D16742" w:rsidP="00DE1D22">
            <w:pPr>
              <w:pStyle w:val="TAC"/>
            </w:pPr>
          </w:p>
        </w:tc>
      </w:tr>
      <w:tr w:rsidR="00D16742" w14:paraId="15B87ECF"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B94C3F" w14:textId="77777777" w:rsidR="00D16742" w:rsidRDefault="00D16742" w:rsidP="00DE1D22">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04AEECE0" w14:textId="77777777" w:rsidR="00D16742" w:rsidRDefault="00D16742" w:rsidP="00DE1D22">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45C1F4A3" w14:textId="77777777" w:rsidR="00D16742" w:rsidRDefault="00D16742" w:rsidP="00DE1D22">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3CD2F1F3" w14:textId="77777777" w:rsidR="00D16742" w:rsidRDefault="00D16742" w:rsidP="00DE1D22">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0398BDDD" w14:textId="77777777" w:rsidR="00D16742" w:rsidRDefault="00D16742" w:rsidP="00DE1D22">
            <w:pPr>
              <w:pStyle w:val="TAC"/>
            </w:pPr>
          </w:p>
        </w:tc>
      </w:tr>
      <w:tr w:rsidR="00D16742" w14:paraId="5044FDA1"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E59587" w14:textId="77777777" w:rsidR="00D16742" w:rsidRDefault="00D16742" w:rsidP="00DE1D22">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3FA63D13" w14:textId="77777777" w:rsidR="00D16742" w:rsidRDefault="00D16742" w:rsidP="00DE1D22">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6781E45B" w14:textId="77777777" w:rsidR="00D16742" w:rsidRDefault="00D16742" w:rsidP="00DE1D22">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7D226AD2" w14:textId="77777777" w:rsidR="00D16742" w:rsidRDefault="00D16742" w:rsidP="00DE1D22">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2C68EC7B" w14:textId="77777777" w:rsidR="00D16742" w:rsidRDefault="00D16742" w:rsidP="00DE1D22">
            <w:pPr>
              <w:pStyle w:val="TAC"/>
            </w:pPr>
          </w:p>
        </w:tc>
      </w:tr>
      <w:tr w:rsidR="00D16742" w14:paraId="3AD747A1"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1C2E641" w14:textId="77777777" w:rsidR="00D16742" w:rsidRDefault="00D16742" w:rsidP="00DE1D22">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2D07FA25" w14:textId="77777777" w:rsidR="00D16742" w:rsidRDefault="00D16742" w:rsidP="00DE1D22">
            <w:pPr>
              <w:pStyle w:val="TAC"/>
            </w:pPr>
            <w:r>
              <w:t>3300 – 4200</w:t>
            </w:r>
          </w:p>
        </w:tc>
        <w:tc>
          <w:tcPr>
            <w:tcW w:w="2806" w:type="dxa"/>
            <w:tcBorders>
              <w:top w:val="single" w:sz="4" w:space="0" w:color="auto"/>
              <w:left w:val="single" w:sz="4" w:space="0" w:color="auto"/>
              <w:bottom w:val="single" w:sz="4" w:space="0" w:color="auto"/>
              <w:right w:val="single" w:sz="4" w:space="0" w:color="auto"/>
            </w:tcBorders>
            <w:hideMark/>
          </w:tcPr>
          <w:p w14:paraId="26142F91" w14:textId="77777777" w:rsidR="00D16742" w:rsidRDefault="00D16742" w:rsidP="00DE1D22">
            <w:pPr>
              <w:pStyle w:val="TAC"/>
            </w:pPr>
            <w:r>
              <w:t>3300 – 4200</w:t>
            </w:r>
          </w:p>
        </w:tc>
        <w:tc>
          <w:tcPr>
            <w:tcW w:w="1530" w:type="dxa"/>
            <w:tcBorders>
              <w:top w:val="single" w:sz="4" w:space="0" w:color="auto"/>
              <w:left w:val="single" w:sz="4" w:space="0" w:color="auto"/>
              <w:bottom w:val="single" w:sz="4" w:space="0" w:color="auto"/>
              <w:right w:val="single" w:sz="4" w:space="0" w:color="auto"/>
            </w:tcBorders>
            <w:hideMark/>
          </w:tcPr>
          <w:p w14:paraId="6F719B26" w14:textId="77777777" w:rsidR="00D16742" w:rsidRDefault="00D16742" w:rsidP="00DE1D22">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459F9F6" w14:textId="77777777" w:rsidR="00D16742" w:rsidRDefault="00D16742" w:rsidP="00DE1D22">
            <w:pPr>
              <w:pStyle w:val="TAC"/>
            </w:pPr>
          </w:p>
        </w:tc>
      </w:tr>
      <w:tr w:rsidR="00D16742" w14:paraId="325B64DC"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E3CFAA" w14:textId="77777777" w:rsidR="00D16742" w:rsidRDefault="00D16742" w:rsidP="00DE1D22">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11A2A758" w14:textId="77777777" w:rsidR="00D16742" w:rsidRDefault="00D16742" w:rsidP="00DE1D22">
            <w:pPr>
              <w:pStyle w:val="TAC"/>
            </w:pPr>
            <w:r>
              <w:t>3300 – 3800</w:t>
            </w:r>
          </w:p>
        </w:tc>
        <w:tc>
          <w:tcPr>
            <w:tcW w:w="2806" w:type="dxa"/>
            <w:tcBorders>
              <w:top w:val="single" w:sz="4" w:space="0" w:color="auto"/>
              <w:left w:val="single" w:sz="4" w:space="0" w:color="auto"/>
              <w:bottom w:val="single" w:sz="4" w:space="0" w:color="auto"/>
              <w:right w:val="single" w:sz="4" w:space="0" w:color="auto"/>
            </w:tcBorders>
            <w:hideMark/>
          </w:tcPr>
          <w:p w14:paraId="27FA94BE" w14:textId="77777777" w:rsidR="00D16742" w:rsidRDefault="00D16742" w:rsidP="00DE1D22">
            <w:pPr>
              <w:pStyle w:val="TAC"/>
            </w:pPr>
            <w:r>
              <w:t>3300 – 3800</w:t>
            </w:r>
          </w:p>
        </w:tc>
        <w:tc>
          <w:tcPr>
            <w:tcW w:w="1530" w:type="dxa"/>
            <w:tcBorders>
              <w:top w:val="single" w:sz="4" w:space="0" w:color="auto"/>
              <w:left w:val="single" w:sz="4" w:space="0" w:color="auto"/>
              <w:bottom w:val="single" w:sz="4" w:space="0" w:color="auto"/>
              <w:right w:val="single" w:sz="4" w:space="0" w:color="auto"/>
            </w:tcBorders>
            <w:hideMark/>
          </w:tcPr>
          <w:p w14:paraId="5328F239" w14:textId="77777777" w:rsidR="00D16742" w:rsidRDefault="00D16742" w:rsidP="00DE1D22">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4E14D32" w14:textId="77777777" w:rsidR="00D16742" w:rsidRDefault="00D16742" w:rsidP="00DE1D22">
            <w:pPr>
              <w:pStyle w:val="TAC"/>
            </w:pPr>
          </w:p>
        </w:tc>
      </w:tr>
      <w:tr w:rsidR="00D16742" w14:paraId="19274AAF"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73922C3" w14:textId="77777777" w:rsidR="00D16742" w:rsidRDefault="00D16742" w:rsidP="00DE1D22">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65F780AF" w14:textId="77777777" w:rsidR="00D16742" w:rsidRDefault="00D16742" w:rsidP="00DE1D22">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63109E80" w14:textId="77777777" w:rsidR="00D16742" w:rsidRDefault="00D16742" w:rsidP="00DE1D22">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0F9D880B" w14:textId="77777777" w:rsidR="00D16742" w:rsidRDefault="00D16742" w:rsidP="00DE1D22">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978C4EC" w14:textId="77777777" w:rsidR="00D16742" w:rsidRDefault="00D16742" w:rsidP="00DE1D22">
            <w:pPr>
              <w:pStyle w:val="TAC"/>
            </w:pPr>
          </w:p>
        </w:tc>
      </w:tr>
      <w:tr w:rsidR="00D16742" w14:paraId="1EDD75CC"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68D0DA" w14:textId="77777777" w:rsidR="00D16742" w:rsidRDefault="00D16742" w:rsidP="00DE1D22">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3720F44B" w14:textId="77777777" w:rsidR="00D16742" w:rsidRDefault="00D16742" w:rsidP="00DE1D22">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0648A476" w14:textId="77777777" w:rsidR="00D16742" w:rsidRDefault="00D16742" w:rsidP="00DE1D22">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BD9F3B9" w14:textId="77777777" w:rsidR="00D16742" w:rsidRDefault="00D16742" w:rsidP="00DE1D22">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6367C42A" w14:textId="77777777" w:rsidR="00D16742" w:rsidRDefault="00D16742" w:rsidP="00DE1D22">
            <w:pPr>
              <w:pStyle w:val="TAC"/>
            </w:pPr>
          </w:p>
        </w:tc>
      </w:tr>
      <w:tr w:rsidR="00D16742" w14:paraId="5023F0BC"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FCD439" w14:textId="77777777" w:rsidR="00D16742" w:rsidRDefault="00D16742" w:rsidP="00DE1D22">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6E6662A0" w14:textId="77777777" w:rsidR="00D16742" w:rsidRDefault="00D16742" w:rsidP="00DE1D22">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68E27EBF" w14:textId="77777777" w:rsidR="00D16742" w:rsidRDefault="00D16742" w:rsidP="00DE1D22">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54255182" w14:textId="77777777" w:rsidR="00D16742" w:rsidRDefault="00D16742" w:rsidP="00DE1D22">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36B4C630" w14:textId="77777777" w:rsidR="00D16742" w:rsidRDefault="00D16742" w:rsidP="00DE1D22">
            <w:pPr>
              <w:pStyle w:val="TAC"/>
            </w:pPr>
          </w:p>
        </w:tc>
      </w:tr>
      <w:tr w:rsidR="00D16742" w14:paraId="00857E93"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DD73936" w14:textId="77777777" w:rsidR="00D16742" w:rsidRDefault="00D16742" w:rsidP="00DE1D22">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14BA8916" w14:textId="77777777" w:rsidR="00D16742" w:rsidRDefault="00D16742" w:rsidP="00DE1D22">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5329DADF" w14:textId="77777777" w:rsidR="00D16742" w:rsidRDefault="00D16742" w:rsidP="00DE1D22">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7BE7A9A" w14:textId="77777777" w:rsidR="00D16742" w:rsidRDefault="00D16742" w:rsidP="00DE1D22">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31721467" w14:textId="77777777" w:rsidR="00D16742" w:rsidRDefault="00D16742" w:rsidP="00DE1D22">
            <w:pPr>
              <w:pStyle w:val="TAC"/>
            </w:pPr>
          </w:p>
        </w:tc>
      </w:tr>
      <w:tr w:rsidR="00D16742" w14:paraId="354C6C8B"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C558800" w14:textId="77777777" w:rsidR="00D16742" w:rsidRDefault="00D16742" w:rsidP="00DE1D22">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184F1D21" w14:textId="77777777" w:rsidR="00D16742" w:rsidRDefault="00D16742" w:rsidP="00DE1D22">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2E1D31A6" w14:textId="77777777" w:rsidR="00D16742" w:rsidRDefault="00D16742" w:rsidP="00DE1D22">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31068768" w14:textId="77777777" w:rsidR="00D16742" w:rsidRDefault="00D16742" w:rsidP="00DE1D22">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628577A9" w14:textId="77777777" w:rsidR="00D16742" w:rsidRDefault="00D16742" w:rsidP="00DE1D22">
            <w:pPr>
              <w:pStyle w:val="TAC"/>
            </w:pPr>
          </w:p>
        </w:tc>
      </w:tr>
      <w:tr w:rsidR="00D16742" w14:paraId="35824ED4"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FECE012" w14:textId="77777777" w:rsidR="00D16742" w:rsidRDefault="00D16742" w:rsidP="00DE1D22">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4D5CE8A2" w14:textId="77777777" w:rsidR="00D16742" w:rsidRDefault="00D16742" w:rsidP="00DE1D22">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00555D61" w14:textId="77777777" w:rsidR="00D16742" w:rsidRDefault="00D16742" w:rsidP="00DE1D22">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5EC1380" w14:textId="77777777" w:rsidR="00D16742" w:rsidRDefault="00D16742" w:rsidP="00DE1D22">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2CB4F75C" w14:textId="77777777" w:rsidR="00D16742" w:rsidRDefault="00D16742" w:rsidP="00DE1D22">
            <w:pPr>
              <w:pStyle w:val="TAC"/>
            </w:pPr>
          </w:p>
        </w:tc>
      </w:tr>
      <w:tr w:rsidR="00D16742" w14:paraId="00CDE0C2"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316DCA7" w14:textId="77777777" w:rsidR="00D16742" w:rsidRDefault="00D16742" w:rsidP="00DE1D22">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7F1BD100" w14:textId="77777777" w:rsidR="00D16742" w:rsidRDefault="00D16742" w:rsidP="00DE1D22">
            <w:pPr>
              <w:pStyle w:val="TAC"/>
            </w:pPr>
            <w:r>
              <w:t>698 – 716</w:t>
            </w:r>
          </w:p>
        </w:tc>
        <w:tc>
          <w:tcPr>
            <w:tcW w:w="2806" w:type="dxa"/>
            <w:tcBorders>
              <w:top w:val="single" w:sz="4" w:space="0" w:color="auto"/>
              <w:left w:val="single" w:sz="4" w:space="0" w:color="auto"/>
              <w:bottom w:val="single" w:sz="4" w:space="0" w:color="auto"/>
              <w:right w:val="single" w:sz="4" w:space="0" w:color="auto"/>
            </w:tcBorders>
            <w:hideMark/>
          </w:tcPr>
          <w:p w14:paraId="692DE123" w14:textId="77777777" w:rsidR="00D16742" w:rsidRDefault="00D16742" w:rsidP="00DE1D22">
            <w:pPr>
              <w:pStyle w:val="TAC"/>
            </w:pPr>
            <w:r>
              <w:t>728 – 746</w:t>
            </w:r>
          </w:p>
        </w:tc>
        <w:tc>
          <w:tcPr>
            <w:tcW w:w="1530" w:type="dxa"/>
            <w:tcBorders>
              <w:top w:val="single" w:sz="4" w:space="0" w:color="auto"/>
              <w:left w:val="single" w:sz="4" w:space="0" w:color="auto"/>
              <w:bottom w:val="single" w:sz="4" w:space="0" w:color="auto"/>
              <w:right w:val="single" w:sz="4" w:space="0" w:color="auto"/>
            </w:tcBorders>
            <w:hideMark/>
          </w:tcPr>
          <w:p w14:paraId="2022EA89" w14:textId="77777777" w:rsidR="00D16742" w:rsidRDefault="00D16742" w:rsidP="00DE1D22">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68C560B" w14:textId="77777777" w:rsidR="00D16742" w:rsidRDefault="00D16742" w:rsidP="00DE1D22">
            <w:pPr>
              <w:pStyle w:val="TAC"/>
            </w:pPr>
          </w:p>
        </w:tc>
      </w:tr>
      <w:tr w:rsidR="00D16742" w14:paraId="626ABC40"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5341038" w14:textId="77777777" w:rsidR="00D16742" w:rsidRDefault="00D16742" w:rsidP="00DE1D22">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695F38D1" w14:textId="77777777" w:rsidR="00D16742" w:rsidRDefault="00D16742" w:rsidP="00DE1D22">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051394B4" w14:textId="77777777" w:rsidR="00D16742" w:rsidRDefault="00D16742" w:rsidP="00DE1D22">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5B3C6AA5" w14:textId="77777777" w:rsidR="00D16742" w:rsidRDefault="00D16742" w:rsidP="00DE1D22">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37D4310E" w14:textId="77777777" w:rsidR="00D16742" w:rsidRDefault="00D16742" w:rsidP="00DE1D22">
            <w:pPr>
              <w:pStyle w:val="TAC"/>
            </w:pPr>
          </w:p>
        </w:tc>
      </w:tr>
      <w:tr w:rsidR="00D16742" w14:paraId="07588ED3"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3C4DF1C" w14:textId="77777777" w:rsidR="00D16742" w:rsidRDefault="00D16742" w:rsidP="00DE1D22">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22AFF251" w14:textId="77777777" w:rsidR="00D16742" w:rsidRDefault="00D16742" w:rsidP="00DE1D22">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52EFC94B" w14:textId="77777777" w:rsidR="00D16742" w:rsidRDefault="00D16742" w:rsidP="00DE1D22">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540A211B" w14:textId="77777777" w:rsidR="00D16742" w:rsidRDefault="00D16742" w:rsidP="00DE1D22">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23A4E100" w14:textId="77777777" w:rsidR="00D16742" w:rsidRDefault="00D16742" w:rsidP="00DE1D22">
            <w:pPr>
              <w:pStyle w:val="TAC"/>
            </w:pPr>
          </w:p>
        </w:tc>
      </w:tr>
      <w:tr w:rsidR="00D16742" w14:paraId="24A7C332"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6BF59D" w14:textId="77777777" w:rsidR="00D16742" w:rsidRDefault="00D16742" w:rsidP="00DE1D22">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27BA7462" w14:textId="77777777" w:rsidR="00D16742" w:rsidRDefault="00D16742" w:rsidP="00DE1D22">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370FA041" w14:textId="77777777" w:rsidR="00D16742" w:rsidRDefault="00D16742" w:rsidP="00DE1D22">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6D83B07B" w14:textId="77777777" w:rsidR="00D16742" w:rsidRDefault="00D16742" w:rsidP="00DE1D22">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0165AD6" w14:textId="77777777" w:rsidR="00D16742" w:rsidRDefault="00D16742" w:rsidP="00DE1D22">
            <w:pPr>
              <w:pStyle w:val="TAC"/>
            </w:pPr>
          </w:p>
        </w:tc>
      </w:tr>
      <w:tr w:rsidR="00D16742" w14:paraId="2DBA8C51"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F82DF4" w14:textId="77777777" w:rsidR="00D16742" w:rsidRDefault="00D16742" w:rsidP="00DE1D22">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1607CCD9" w14:textId="77777777" w:rsidR="00D16742" w:rsidRDefault="00D16742" w:rsidP="00DE1D22">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444A6731" w14:textId="77777777" w:rsidR="00D16742" w:rsidRDefault="00D16742" w:rsidP="00DE1D22">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75658BC7" w14:textId="77777777" w:rsidR="00D16742" w:rsidRDefault="00D16742" w:rsidP="00DE1D22">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3B04E59" w14:textId="77777777" w:rsidR="00D16742" w:rsidRDefault="00D16742" w:rsidP="00DE1D22">
            <w:pPr>
              <w:pStyle w:val="TAC"/>
            </w:pPr>
            <w:r>
              <w:t>Note 2</w:t>
            </w:r>
          </w:p>
        </w:tc>
      </w:tr>
      <w:tr w:rsidR="00D16742" w14:paraId="618F6F35"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8A5CD0D" w14:textId="77777777" w:rsidR="00D16742" w:rsidRDefault="00D16742" w:rsidP="00DE1D22">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3BB84C75" w14:textId="77777777" w:rsidR="00D16742" w:rsidRDefault="00D16742" w:rsidP="00DE1D22">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2859EB17" w14:textId="77777777" w:rsidR="00D16742" w:rsidRDefault="00D16742" w:rsidP="00DE1D22">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1C9C88E1" w14:textId="77777777" w:rsidR="00D16742" w:rsidRDefault="00D16742" w:rsidP="00DE1D22">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C3BEA11" w14:textId="77777777" w:rsidR="00D16742" w:rsidRDefault="00D16742" w:rsidP="00DE1D22">
            <w:pPr>
              <w:pStyle w:val="TAC"/>
            </w:pPr>
            <w:r>
              <w:t>Note 2</w:t>
            </w:r>
          </w:p>
        </w:tc>
      </w:tr>
      <w:tr w:rsidR="00D16742" w14:paraId="19365F56"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AA26B5" w14:textId="77777777" w:rsidR="00D16742" w:rsidRDefault="00D16742" w:rsidP="00DE1D22">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589BE184" w14:textId="77777777" w:rsidR="00D16742" w:rsidRDefault="00D16742" w:rsidP="00DE1D22">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6F277724" w14:textId="77777777" w:rsidR="00D16742" w:rsidRDefault="00D16742" w:rsidP="00DE1D22">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58129963" w14:textId="77777777" w:rsidR="00D16742" w:rsidRDefault="00D16742" w:rsidP="00DE1D22">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C9347CD" w14:textId="77777777" w:rsidR="00D16742" w:rsidRDefault="00D16742" w:rsidP="00DE1D22">
            <w:pPr>
              <w:pStyle w:val="TAC"/>
            </w:pPr>
            <w:r>
              <w:t>Note 2</w:t>
            </w:r>
          </w:p>
        </w:tc>
      </w:tr>
      <w:tr w:rsidR="00D16742" w14:paraId="03B3693B"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5F4343E" w14:textId="77777777" w:rsidR="00D16742" w:rsidRDefault="00D16742" w:rsidP="00DE1D22">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14850BBD" w14:textId="77777777" w:rsidR="00D16742" w:rsidRDefault="00D16742" w:rsidP="00DE1D22">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4F2003A3" w14:textId="77777777" w:rsidR="00D16742" w:rsidRDefault="00D16742" w:rsidP="00DE1D22">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1A3863FA" w14:textId="77777777" w:rsidR="00D16742" w:rsidRDefault="00D16742" w:rsidP="00DE1D22">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060268C" w14:textId="77777777" w:rsidR="00D16742" w:rsidRDefault="00D16742" w:rsidP="00DE1D22">
            <w:pPr>
              <w:pStyle w:val="TAC"/>
            </w:pPr>
            <w:r>
              <w:t>Note 2</w:t>
            </w:r>
          </w:p>
        </w:tc>
      </w:tr>
      <w:tr w:rsidR="00D16742" w14:paraId="2C6E09C4"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4D8C1E6" w14:textId="77777777" w:rsidR="00D16742" w:rsidRDefault="00D16742" w:rsidP="00DE1D22">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5A933EA6" w14:textId="77777777" w:rsidR="00D16742" w:rsidRDefault="00D16742" w:rsidP="00DE1D22">
            <w:pPr>
              <w:pStyle w:val="TAC"/>
            </w:pPr>
            <w:r>
              <w:rPr>
                <w:lang w:eastAsia="zh-CN"/>
              </w:rPr>
              <w:t xml:space="preserve">2010 </w:t>
            </w:r>
            <w:r>
              <w:t xml:space="preserve">–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5DD752C3" w14:textId="77777777" w:rsidR="00D16742" w:rsidRDefault="00D16742" w:rsidP="00DE1D22">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88EECF1" w14:textId="77777777" w:rsidR="00D16742" w:rsidRDefault="00D16742" w:rsidP="00DE1D22">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0E2494D3" w14:textId="77777777" w:rsidR="00D16742" w:rsidRDefault="00D16742" w:rsidP="00DE1D22">
            <w:pPr>
              <w:pStyle w:val="TAC"/>
            </w:pPr>
            <w:r>
              <w:t>Note 1</w:t>
            </w:r>
          </w:p>
        </w:tc>
      </w:tr>
      <w:tr w:rsidR="00D16742" w14:paraId="6B5327FB"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4797700" w14:textId="77777777" w:rsidR="00D16742" w:rsidRDefault="00D16742" w:rsidP="00DE1D22">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12D709D4" w14:textId="77777777" w:rsidR="00D16742" w:rsidRDefault="00D16742" w:rsidP="00DE1D22">
            <w:pPr>
              <w:pStyle w:val="TAC"/>
            </w:pPr>
            <w:r>
              <w:rPr>
                <w:lang w:eastAsia="zh-CN"/>
              </w:rPr>
              <w:t>5925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5EA0C0C9" w14:textId="77777777" w:rsidR="00D16742" w:rsidRDefault="00D16742" w:rsidP="00DE1D22">
            <w:pPr>
              <w:pStyle w:val="TAC"/>
            </w:pPr>
            <w:r>
              <w:rPr>
                <w:lang w:eastAsia="zh-CN"/>
              </w:rPr>
              <w:t>5925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5810D6C1" w14:textId="77777777" w:rsidR="00D16742" w:rsidRDefault="00D16742" w:rsidP="00DE1D22">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190B8DFF" w14:textId="77777777" w:rsidR="00D16742" w:rsidRDefault="00D16742" w:rsidP="00DE1D22">
            <w:pPr>
              <w:pStyle w:val="TAC"/>
            </w:pPr>
            <w:r>
              <w:t>Note 3, Note 4</w:t>
            </w:r>
          </w:p>
        </w:tc>
      </w:tr>
      <w:tr w:rsidR="00D16742" w14:paraId="57BBF7C3"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031B8CC" w14:textId="77777777" w:rsidR="00D16742" w:rsidRDefault="00D16742" w:rsidP="00DE1D22">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3E8B6A9D" w14:textId="77777777" w:rsidR="00D16742" w:rsidRDefault="00D16742" w:rsidP="00DE1D22">
            <w:pPr>
              <w:pStyle w:val="TAC"/>
              <w:rPr>
                <w:rFonts w:eastAsia="SimSun"/>
                <w:lang w:val="en-US" w:eastAsia="zh-CN"/>
              </w:rPr>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0585D04C" w14:textId="77777777" w:rsidR="00D16742" w:rsidRDefault="00D16742" w:rsidP="00DE1D22">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9949D1E" w14:textId="77777777" w:rsidR="00D16742" w:rsidRDefault="00D16742" w:rsidP="00DE1D22">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555C79DD" w14:textId="77777777" w:rsidR="00D16742" w:rsidRDefault="00D16742" w:rsidP="00DE1D22">
            <w:pPr>
              <w:pStyle w:val="TAC"/>
            </w:pPr>
            <w:r>
              <w:t>Note 5</w:t>
            </w:r>
          </w:p>
        </w:tc>
      </w:tr>
      <w:tr w:rsidR="00D16742" w14:paraId="64F9C64D"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1CE3EE" w14:textId="77777777" w:rsidR="00D16742" w:rsidRDefault="00D16742" w:rsidP="00DE1D22">
            <w:pPr>
              <w:pStyle w:val="TAC"/>
              <w:rPr>
                <w:lang w:eastAsia="zh-CN"/>
              </w:rPr>
            </w:pPr>
            <w:r>
              <w:rPr>
                <w:lang w:eastAsia="zh-CN"/>
              </w:rPr>
              <w:t>n98</w:t>
            </w:r>
          </w:p>
        </w:tc>
        <w:tc>
          <w:tcPr>
            <w:tcW w:w="2607" w:type="dxa"/>
            <w:tcBorders>
              <w:top w:val="single" w:sz="4" w:space="0" w:color="auto"/>
              <w:left w:val="single" w:sz="4" w:space="0" w:color="auto"/>
              <w:bottom w:val="single" w:sz="4" w:space="0" w:color="auto"/>
              <w:right w:val="single" w:sz="4" w:space="0" w:color="auto"/>
            </w:tcBorders>
            <w:hideMark/>
          </w:tcPr>
          <w:p w14:paraId="2C611779" w14:textId="77777777" w:rsidR="00D16742" w:rsidRDefault="00D16742" w:rsidP="00DE1D22">
            <w:pPr>
              <w:pStyle w:val="TAC"/>
              <w:rPr>
                <w:lang w:eastAsia="zh-CN"/>
              </w:rPr>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23CE5A05" w14:textId="77777777" w:rsidR="00D16742" w:rsidRDefault="00D16742" w:rsidP="00DE1D22">
            <w:pPr>
              <w:pStyle w:val="TAC"/>
              <w:rPr>
                <w:lang w:eastAsia="zh-CN"/>
              </w:rPr>
            </w:pPr>
            <w:r>
              <w:t>N/A</w:t>
            </w:r>
          </w:p>
        </w:tc>
        <w:tc>
          <w:tcPr>
            <w:tcW w:w="1530" w:type="dxa"/>
            <w:tcBorders>
              <w:top w:val="single" w:sz="4" w:space="0" w:color="auto"/>
              <w:left w:val="single" w:sz="4" w:space="0" w:color="auto"/>
              <w:bottom w:val="single" w:sz="4" w:space="0" w:color="auto"/>
              <w:right w:val="single" w:sz="4" w:space="0" w:color="auto"/>
            </w:tcBorders>
            <w:hideMark/>
          </w:tcPr>
          <w:p w14:paraId="3E603C38" w14:textId="77777777" w:rsidR="00D16742" w:rsidRDefault="00D16742" w:rsidP="00DE1D22">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0CF31859" w14:textId="77777777" w:rsidR="00D16742" w:rsidRDefault="00D16742" w:rsidP="00DE1D22">
            <w:pPr>
              <w:pStyle w:val="TAC"/>
            </w:pPr>
            <w:r>
              <w:t>Note 5</w:t>
            </w:r>
          </w:p>
        </w:tc>
      </w:tr>
      <w:tr w:rsidR="00D16742" w14:paraId="73172EBA"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D396C1C" w14:textId="77777777" w:rsidR="00D16742" w:rsidRDefault="00D16742" w:rsidP="00DE1D22">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7EF55CD6" w14:textId="77777777" w:rsidR="00D16742" w:rsidRDefault="00D16742" w:rsidP="00DE1D22">
            <w:pPr>
              <w:pStyle w:val="TAC"/>
              <w:rPr>
                <w:rFonts w:eastAsia="SimSun"/>
                <w:lang w:val="en-US" w:eastAsia="zh-CN"/>
              </w:rPr>
            </w:pPr>
            <w:r>
              <w:rPr>
                <w:lang w:eastAsia="zh-CN"/>
              </w:rPr>
              <w:t xml:space="preserve">1626.5 </w:t>
            </w:r>
            <w: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25F788D0" w14:textId="77777777" w:rsidR="00D16742" w:rsidRDefault="00D16742" w:rsidP="00DE1D22">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4484BD6" w14:textId="77777777" w:rsidR="00D16742" w:rsidRDefault="00D16742" w:rsidP="00DE1D22">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04921408" w14:textId="77777777" w:rsidR="00D16742" w:rsidRDefault="00D16742" w:rsidP="00DE1D22">
            <w:pPr>
              <w:pStyle w:val="TAC"/>
            </w:pPr>
            <w:r>
              <w:t>Note 6</w:t>
            </w:r>
          </w:p>
        </w:tc>
      </w:tr>
      <w:tr w:rsidR="00D16742" w14:paraId="3B2634A5"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687BC5" w14:textId="77777777" w:rsidR="00D16742" w:rsidRDefault="00D16742" w:rsidP="00DE1D22">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52612B7A" w14:textId="77777777" w:rsidR="00D16742" w:rsidRDefault="00D16742" w:rsidP="00DE1D22">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74CDCB46" w14:textId="77777777" w:rsidR="00D16742" w:rsidRDefault="00D16742" w:rsidP="00DE1D22">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15FC221C" w14:textId="77777777" w:rsidR="00D16742" w:rsidRDefault="00D16742" w:rsidP="00DE1D22">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04B55262" w14:textId="77777777" w:rsidR="00D16742" w:rsidRDefault="00D16742" w:rsidP="00DE1D22">
            <w:pPr>
              <w:pStyle w:val="TAC"/>
            </w:pPr>
          </w:p>
        </w:tc>
      </w:tr>
      <w:tr w:rsidR="00D16742" w14:paraId="5007E8B0"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3BE7CE0" w14:textId="77777777" w:rsidR="00D16742" w:rsidRDefault="00D16742" w:rsidP="00DE1D22">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7DC97C88" w14:textId="77777777" w:rsidR="00D16742" w:rsidRDefault="00D16742" w:rsidP="00DE1D22">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35BB6179" w14:textId="77777777" w:rsidR="00D16742" w:rsidRDefault="00D16742" w:rsidP="00DE1D22">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7097205E" w14:textId="77777777" w:rsidR="00D16742" w:rsidRDefault="00D16742" w:rsidP="00DE1D22">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70C1A5F0" w14:textId="77777777" w:rsidR="00D16742" w:rsidRDefault="00D16742" w:rsidP="00DE1D22">
            <w:pPr>
              <w:pStyle w:val="TAC"/>
              <w:rPr>
                <w:lang w:eastAsia="en-GB"/>
              </w:rPr>
            </w:pPr>
          </w:p>
        </w:tc>
      </w:tr>
      <w:tr w:rsidR="00D16742" w14:paraId="0A173D8A"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A76958E" w14:textId="77777777" w:rsidR="00D16742" w:rsidRDefault="00D16742" w:rsidP="00DE1D22">
            <w:pPr>
              <w:pStyle w:val="TAC"/>
              <w:rPr>
                <w:vertAlign w:val="superscript"/>
                <w:lang w:eastAsia="zh-CN"/>
              </w:rPr>
            </w:pPr>
            <w:r>
              <w:rPr>
                <w:lang w:eastAsia="zh-CN"/>
              </w:rPr>
              <w:lastRenderedPageBreak/>
              <w:t>n102</w:t>
            </w:r>
          </w:p>
        </w:tc>
        <w:tc>
          <w:tcPr>
            <w:tcW w:w="2607" w:type="dxa"/>
            <w:tcBorders>
              <w:top w:val="single" w:sz="4" w:space="0" w:color="auto"/>
              <w:left w:val="single" w:sz="4" w:space="0" w:color="auto"/>
              <w:bottom w:val="single" w:sz="4" w:space="0" w:color="auto"/>
              <w:right w:val="single" w:sz="4" w:space="0" w:color="auto"/>
            </w:tcBorders>
            <w:hideMark/>
          </w:tcPr>
          <w:p w14:paraId="12545ED3" w14:textId="77777777" w:rsidR="00D16742" w:rsidRDefault="00D16742" w:rsidP="00DE1D22">
            <w:pPr>
              <w:pStyle w:val="TAC"/>
              <w:rPr>
                <w:lang w:eastAsia="zh-CN"/>
              </w:rPr>
            </w:pPr>
            <w:r>
              <w:rPr>
                <w:lang w:eastAsia="zh-CN"/>
              </w:rPr>
              <w:t>5925</w:t>
            </w:r>
            <w: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49C69041" w14:textId="77777777" w:rsidR="00D16742" w:rsidRDefault="00D16742" w:rsidP="00DE1D22">
            <w:pPr>
              <w:pStyle w:val="TAC"/>
            </w:pPr>
            <w:r>
              <w:rPr>
                <w:lang w:eastAsia="zh-CN"/>
              </w:rPr>
              <w:t>5925</w:t>
            </w:r>
            <w: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6198F204" w14:textId="77777777" w:rsidR="00D16742" w:rsidRDefault="00D16742" w:rsidP="00DE1D22">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3896C94" w14:textId="77777777" w:rsidR="00D16742" w:rsidRDefault="00D16742" w:rsidP="00DE1D22">
            <w:pPr>
              <w:pStyle w:val="TAC"/>
            </w:pPr>
            <w:r>
              <w:t>Note 3, Note 4</w:t>
            </w:r>
          </w:p>
        </w:tc>
      </w:tr>
      <w:tr w:rsidR="00D16742" w14:paraId="446F3E2B"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8A08D75" w14:textId="77777777" w:rsidR="00D16742" w:rsidRDefault="00D16742" w:rsidP="00DE1D22">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025F8F6F" w14:textId="77777777" w:rsidR="00D16742" w:rsidRDefault="00D16742" w:rsidP="00DE1D22">
            <w:pPr>
              <w:pStyle w:val="TAC"/>
              <w:rPr>
                <w:lang w:eastAsia="zh-CN"/>
              </w:rPr>
            </w:pPr>
            <w:r>
              <w:rPr>
                <w:lang w:val="en-US" w:eastAsia="zh-CN"/>
              </w:rPr>
              <w:t>64</w:t>
            </w:r>
            <w:r>
              <w:rPr>
                <w:lang w:eastAsia="zh-CN"/>
              </w:rPr>
              <w:t>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270E4535" w14:textId="77777777" w:rsidR="00D16742" w:rsidRDefault="00D16742" w:rsidP="00DE1D22">
            <w:pPr>
              <w:pStyle w:val="TAC"/>
              <w:rPr>
                <w:lang w:eastAsia="zh-CN"/>
              </w:rPr>
            </w:pPr>
            <w:r>
              <w:rPr>
                <w:lang w:val="en-US" w:eastAsia="zh-CN"/>
              </w:rPr>
              <w:t>64</w:t>
            </w:r>
            <w:r>
              <w:rPr>
                <w:lang w:eastAsia="zh-CN"/>
              </w:rPr>
              <w:t>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6981B85A" w14:textId="77777777" w:rsidR="00D16742" w:rsidRDefault="00D16742" w:rsidP="00DE1D22">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308A4B15" w14:textId="77777777" w:rsidR="00D16742" w:rsidRDefault="00D16742" w:rsidP="00DE1D22">
            <w:pPr>
              <w:pStyle w:val="TAC"/>
              <w:rPr>
                <w:lang w:eastAsia="en-GB"/>
              </w:rPr>
            </w:pPr>
            <w:r>
              <w:rPr>
                <w:lang w:eastAsia="en-GB"/>
              </w:rPr>
              <w:t>Note 8</w:t>
            </w:r>
          </w:p>
        </w:tc>
      </w:tr>
      <w:tr w:rsidR="00D16742" w14:paraId="57095B70"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AB0D3C8" w14:textId="77777777" w:rsidR="00D16742" w:rsidRDefault="00D16742" w:rsidP="00DE1D22">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6CB98987" w14:textId="77777777" w:rsidR="00D16742" w:rsidRDefault="00D16742" w:rsidP="00DE1D22">
            <w:pPr>
              <w:pStyle w:val="TAC"/>
              <w:rPr>
                <w:lang w:val="en-US" w:eastAsia="zh-CN"/>
              </w:rPr>
            </w:pPr>
            <w:r>
              <w:rPr>
                <w:lang w:val="en-US" w:eastAsia="zh-CN"/>
              </w:rPr>
              <w:t>663</w:t>
            </w:r>
            <w:r>
              <w:t xml:space="preserve"> – 7</w:t>
            </w:r>
            <w:r>
              <w:rPr>
                <w:rFonts w:eastAsia="SimSun"/>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24DDF336" w14:textId="77777777" w:rsidR="00D16742" w:rsidRDefault="00D16742" w:rsidP="00DE1D22">
            <w:pPr>
              <w:pStyle w:val="TAC"/>
              <w:rPr>
                <w:lang w:val="en-US" w:eastAsia="zh-CN"/>
              </w:rPr>
            </w:pPr>
            <w:r>
              <w:rPr>
                <w:lang w:val="en-US" w:eastAsia="zh-CN"/>
              </w:rPr>
              <w:t>612</w:t>
            </w:r>
            <w:r>
              <w:t xml:space="preserve"> – </w:t>
            </w:r>
            <w:r>
              <w:rPr>
                <w:rFonts w:eastAsia="SimSun"/>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71C81922" w14:textId="77777777" w:rsidR="00D16742" w:rsidRDefault="00D16742" w:rsidP="00DE1D22">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2479283C" w14:textId="77777777" w:rsidR="00D16742" w:rsidRDefault="00D16742" w:rsidP="00DE1D22">
            <w:pPr>
              <w:pStyle w:val="TAC"/>
            </w:pPr>
          </w:p>
        </w:tc>
      </w:tr>
      <w:tr w:rsidR="00D16742" w14:paraId="74093ECF"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05C922" w14:textId="77777777" w:rsidR="00D16742" w:rsidRDefault="00D16742" w:rsidP="00DE1D22">
            <w:pPr>
              <w:pStyle w:val="TAC"/>
              <w:rPr>
                <w:lang w:val="en-US" w:eastAsia="zh-CN"/>
              </w:rPr>
            </w:pPr>
            <w:r>
              <w:rPr>
                <w:color w:val="0070C0"/>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0201D0FB" w14:textId="77777777" w:rsidR="00D16742" w:rsidRDefault="00D16742" w:rsidP="00DE1D22">
            <w:pPr>
              <w:pStyle w:val="TAC"/>
              <w:rPr>
                <w:lang w:val="en-US" w:eastAsia="zh-CN"/>
              </w:rPr>
            </w:pPr>
            <w:r>
              <w:rPr>
                <w:color w:val="0070C0"/>
                <w:lang w:val="en-US" w:eastAsia="zh-CN"/>
              </w:rPr>
              <w:t>896</w:t>
            </w:r>
            <w:r>
              <w:rPr>
                <w:color w:val="0070C0"/>
              </w:rPr>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1ABAE66E" w14:textId="77777777" w:rsidR="00D16742" w:rsidRDefault="00D16742" w:rsidP="00DE1D22">
            <w:pPr>
              <w:pStyle w:val="TAC"/>
              <w:rPr>
                <w:lang w:val="en-US" w:eastAsia="zh-CN"/>
              </w:rPr>
            </w:pPr>
            <w:r>
              <w:rPr>
                <w:color w:val="0070C0"/>
                <w:lang w:val="en-US" w:eastAsia="zh-CN"/>
              </w:rPr>
              <w:t>935</w:t>
            </w:r>
            <w:r>
              <w:rPr>
                <w:color w:val="0070C0"/>
              </w:rPr>
              <w:t xml:space="preserve"> – </w:t>
            </w:r>
            <w:r>
              <w:rPr>
                <w:rFonts w:eastAsia="SimSun"/>
                <w:color w:val="0070C0"/>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0F26DB1D" w14:textId="77777777" w:rsidR="00D16742" w:rsidRDefault="00D16742" w:rsidP="00DE1D22">
            <w:pPr>
              <w:pStyle w:val="TAC"/>
            </w:pPr>
            <w:r>
              <w:rPr>
                <w:color w:val="0070C0"/>
              </w:rPr>
              <w:t>FDD</w:t>
            </w:r>
          </w:p>
        </w:tc>
        <w:tc>
          <w:tcPr>
            <w:tcW w:w="1530" w:type="dxa"/>
            <w:tcBorders>
              <w:top w:val="single" w:sz="4" w:space="0" w:color="auto"/>
              <w:left w:val="single" w:sz="4" w:space="0" w:color="auto"/>
              <w:bottom w:val="single" w:sz="4" w:space="0" w:color="auto"/>
              <w:right w:val="single" w:sz="4" w:space="0" w:color="auto"/>
            </w:tcBorders>
          </w:tcPr>
          <w:p w14:paraId="60B0A726" w14:textId="77777777" w:rsidR="00D16742" w:rsidRDefault="00D16742" w:rsidP="00DE1D22">
            <w:pPr>
              <w:pStyle w:val="TAC"/>
              <w:rPr>
                <w:color w:val="0070C0"/>
              </w:rPr>
            </w:pPr>
          </w:p>
        </w:tc>
      </w:tr>
      <w:tr w:rsidR="00D16742" w14:paraId="4B51F682"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1BB7B85" w14:textId="77777777" w:rsidR="00D16742" w:rsidRDefault="00D16742" w:rsidP="00DE1D22">
            <w:pPr>
              <w:pStyle w:val="TAC"/>
              <w:rPr>
                <w:lang w:val="en-US" w:eastAsia="zh-CN"/>
              </w:rPr>
            </w:pPr>
            <w:r>
              <w:t>n109</w:t>
            </w:r>
          </w:p>
        </w:tc>
        <w:tc>
          <w:tcPr>
            <w:tcW w:w="2607" w:type="dxa"/>
            <w:tcBorders>
              <w:top w:val="single" w:sz="4" w:space="0" w:color="auto"/>
              <w:left w:val="single" w:sz="4" w:space="0" w:color="auto"/>
              <w:bottom w:val="single" w:sz="4" w:space="0" w:color="auto"/>
              <w:right w:val="single" w:sz="4" w:space="0" w:color="auto"/>
            </w:tcBorders>
            <w:hideMark/>
          </w:tcPr>
          <w:p w14:paraId="307E5B95" w14:textId="77777777" w:rsidR="00D16742" w:rsidRDefault="00D16742" w:rsidP="00DE1D22">
            <w:pPr>
              <w:pStyle w:val="TAC"/>
              <w:rPr>
                <w:lang w:val="en-US" w:eastAsia="zh-CN"/>
              </w:rPr>
            </w:pPr>
            <w:r>
              <w:rPr>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7A8C3ACB" w14:textId="77777777" w:rsidR="00D16742" w:rsidRDefault="00D16742" w:rsidP="00DE1D22">
            <w:pPr>
              <w:pStyle w:val="TAC"/>
              <w:rPr>
                <w:lang w:val="en-US" w:eastAsia="zh-CN"/>
              </w:rPr>
            </w:pPr>
            <w:r>
              <w:rPr>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70B86B83" w14:textId="77777777" w:rsidR="00D16742" w:rsidRDefault="00D16742" w:rsidP="00DE1D22">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E0184D6" w14:textId="77777777" w:rsidR="00D16742" w:rsidRDefault="00D16742" w:rsidP="00DE1D22">
            <w:pPr>
              <w:pStyle w:val="TAC"/>
            </w:pPr>
            <w:r>
              <w:t>Note 2</w:t>
            </w:r>
          </w:p>
        </w:tc>
      </w:tr>
      <w:tr w:rsidR="00D16742" w14:paraId="477D8A9C" w14:textId="77777777" w:rsidTr="00DE1D22">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226AC14E" w14:textId="77777777" w:rsidR="00D16742" w:rsidRDefault="00D16742" w:rsidP="00DE1D22">
            <w:pPr>
              <w:pStyle w:val="TAN"/>
              <w:rPr>
                <w:lang w:eastAsia="zh-CN"/>
              </w:rPr>
            </w:pPr>
            <w:r>
              <w:t xml:space="preserve">NOTE </w:t>
            </w:r>
            <w:r>
              <w:rPr>
                <w:lang w:eastAsia="zh-CN"/>
              </w:rPr>
              <w:t>1</w:t>
            </w:r>
            <w:r>
              <w:t>:</w:t>
            </w:r>
            <w:r>
              <w:tab/>
            </w:r>
            <w:r>
              <w:rPr>
                <w:lang w:eastAsia="zh-CN"/>
              </w:rPr>
              <w:t>This band is applicable in China only.</w:t>
            </w:r>
          </w:p>
          <w:p w14:paraId="74868C46" w14:textId="77777777" w:rsidR="00D16742" w:rsidRDefault="00D16742" w:rsidP="00DE1D22">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68C04972" w14:textId="77777777" w:rsidR="00D16742" w:rsidRDefault="00D16742" w:rsidP="00DE1D22">
            <w:pPr>
              <w:pStyle w:val="TAN"/>
            </w:pPr>
            <w:r>
              <w:t>NOTE 3:</w:t>
            </w:r>
            <w:r>
              <w:tab/>
              <w:t>This band is restricted to operation with shared spectrum channel access as defined in TS 37.213 [20].</w:t>
            </w:r>
          </w:p>
          <w:p w14:paraId="33CE8989" w14:textId="77777777" w:rsidR="00D16742" w:rsidRDefault="00D16742" w:rsidP="00DE1D22">
            <w:pPr>
              <w:pStyle w:val="TAN"/>
            </w:pPr>
            <w:r>
              <w:t>NOTE 4:</w:t>
            </w:r>
            <w:r>
              <w:tab/>
            </w:r>
            <w:r>
              <w:rPr>
                <w:szCs w:val="18"/>
              </w:rPr>
              <w:t>This band is applicable only in countries/regions designating this band for shared-spectrum access use subject to country-specific conditions</w:t>
            </w:r>
            <w:r>
              <w:t>.</w:t>
            </w:r>
          </w:p>
          <w:p w14:paraId="157F0E8F" w14:textId="77777777" w:rsidR="00D16742" w:rsidRDefault="00D16742" w:rsidP="00DE1D22">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465E49DB" w14:textId="77777777" w:rsidR="00D16742" w:rsidRDefault="00D16742" w:rsidP="00DE1D22">
            <w:pPr>
              <w:pStyle w:val="TAN"/>
              <w:rPr>
                <w:lang w:eastAsia="en-GB"/>
              </w:rPr>
            </w:pPr>
            <w:r>
              <w:t>NOTE 6:</w:t>
            </w:r>
            <w:r>
              <w:tab/>
            </w:r>
            <w:r>
              <w:rPr>
                <w:szCs w:val="18"/>
              </w:rPr>
              <w:t>UL operation is restricted to 1627.5 – 1637.5 MHz and 1646.5 – 1656.5 MHz per FCC Order DA 20-48.</w:t>
            </w:r>
            <w:r>
              <w:rPr>
                <w:lang w:eastAsia="en-GB"/>
              </w:rPr>
              <w:t xml:space="preserve"> </w:t>
            </w:r>
          </w:p>
          <w:p w14:paraId="2A444275" w14:textId="77777777" w:rsidR="00D16742" w:rsidRDefault="00D16742" w:rsidP="00DE1D22">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1C16B367" w14:textId="77777777" w:rsidR="00D16742" w:rsidRDefault="00D16742" w:rsidP="00DE1D22">
            <w:pPr>
              <w:pStyle w:val="TAN"/>
              <w:rPr>
                <w:ins w:id="28" w:author="Qualcomm" w:date="2024-05-12T20:09:00Z"/>
                <w:rFonts w:eastAsia="Malgun Gothic"/>
                <w:lang w:val="en-US"/>
              </w:rPr>
            </w:pPr>
            <w:r>
              <w:t xml:space="preserve">NOTE </w:t>
            </w:r>
            <w:r>
              <w:rPr>
                <w:rFonts w:eastAsia="SimSun"/>
                <w:lang w:val="en-US" w:eastAsia="zh-CN"/>
              </w:rPr>
              <w:t>8</w:t>
            </w:r>
            <w:r>
              <w:t>:</w:t>
            </w:r>
            <w:r>
              <w:tab/>
            </w:r>
            <w:r>
              <w:rPr>
                <w:rFonts w:eastAsia="Malgun Gothic"/>
                <w:lang w:val="en-US"/>
              </w:rPr>
              <w:t>This band is applicable only in countries/regions designating this band for IMT licensed operation</w:t>
            </w:r>
            <w:r>
              <w:rPr>
                <w:rFonts w:eastAsia="SimSun"/>
                <w:lang w:val="en-US" w:eastAsia="zh-CN"/>
              </w:rPr>
              <w:t xml:space="preserve"> </w:t>
            </w:r>
            <w:r>
              <w:rPr>
                <w:rFonts w:eastAsia="DengXian"/>
                <w:szCs w:val="18"/>
              </w:rPr>
              <w:t>subject to country-specific conditions</w:t>
            </w:r>
            <w:r>
              <w:rPr>
                <w:rFonts w:eastAsia="Malgun Gothic"/>
                <w:lang w:val="en-US"/>
              </w:rPr>
              <w:t>.</w:t>
            </w:r>
          </w:p>
          <w:p w14:paraId="17B64B90" w14:textId="3F4E5B35" w:rsidR="00D16742" w:rsidRDefault="00D16742" w:rsidP="00DE1D22">
            <w:pPr>
              <w:pStyle w:val="TAN"/>
            </w:pPr>
            <w:ins w:id="29" w:author="Qualcomm" w:date="2024-05-12T20:09:00Z">
              <w:r w:rsidRPr="00732DA2">
                <w:rPr>
                  <w:rFonts w:eastAsia="Yu Mincho"/>
                </w:rPr>
                <w:t>N</w:t>
              </w:r>
              <w:r>
                <w:rPr>
                  <w:rFonts w:eastAsia="Yu Mincho"/>
                </w:rPr>
                <w:t>OTE</w:t>
              </w:r>
              <w:r w:rsidRPr="00732DA2">
                <w:rPr>
                  <w:rFonts w:eastAsia="Yu Mincho"/>
                </w:rPr>
                <w:t xml:space="preserve"> </w:t>
              </w:r>
            </w:ins>
            <w:ins w:id="30" w:author="Qualcomm" w:date="2024-05-12T20:10:00Z">
              <w:r>
                <w:rPr>
                  <w:rFonts w:eastAsia="Yu Mincho"/>
                </w:rPr>
                <w:t>9</w:t>
              </w:r>
            </w:ins>
            <w:ins w:id="31" w:author="Qualcomm" w:date="2024-05-12T20:09:00Z">
              <w:r w:rsidRPr="00732DA2">
                <w:rPr>
                  <w:rFonts w:eastAsia="Yu Mincho"/>
                </w:rPr>
                <w:t>:</w:t>
              </w:r>
            </w:ins>
            <w:ins w:id="32" w:author="Qualcomm" w:date="2024-05-12T20:11:00Z">
              <w:r w:rsidR="00A43696">
                <w:t xml:space="preserve"> </w:t>
              </w:r>
              <w:r w:rsidR="00A43696">
                <w:tab/>
              </w:r>
            </w:ins>
            <w:ins w:id="33" w:author="Qualcomm" w:date="2024-05-12T20:09:00Z">
              <w:r w:rsidRPr="00732DA2">
                <w:rPr>
                  <w:rFonts w:eastAsia="Yu Mincho"/>
                </w:rPr>
                <w:t xml:space="preserve">Operating band number </w:t>
              </w:r>
              <w:r>
                <w:rPr>
                  <w:rFonts w:eastAsia="Yu Mincho"/>
                </w:rPr>
                <w:t>n</w:t>
              </w:r>
              <w:r w:rsidRPr="00732DA2">
                <w:rPr>
                  <w:rFonts w:eastAsia="Yu Mincho"/>
                </w:rPr>
                <w:t>1024 is reserved.</w:t>
              </w:r>
            </w:ins>
          </w:p>
        </w:tc>
      </w:tr>
    </w:tbl>
    <w:p w14:paraId="363B5E76" w14:textId="77777777" w:rsidR="00D16742" w:rsidRPr="00F95B02" w:rsidRDefault="00D16742" w:rsidP="00D16742"/>
    <w:p w14:paraId="1EA39BE7" w14:textId="77777777" w:rsidR="00D16742" w:rsidRDefault="00D16742" w:rsidP="00D16742">
      <w:pPr>
        <w:pStyle w:val="TH"/>
      </w:pPr>
      <w:bookmarkStart w:id="34" w:name="_Toc44712090"/>
      <w:bookmarkStart w:id="35" w:name="_Toc45893403"/>
      <w:bookmarkStart w:id="36" w:name="_Toc53178130"/>
      <w:bookmarkStart w:id="37" w:name="_Toc53178581"/>
      <w:bookmarkStart w:id="38" w:name="_Toc61178807"/>
      <w:bookmarkStart w:id="39" w:name="_Toc61179277"/>
      <w:bookmarkStart w:id="40" w:name="_Toc67916573"/>
      <w:bookmarkStart w:id="41" w:name="_Toc74663171"/>
      <w:bookmarkStart w:id="42" w:name="_Toc82621711"/>
      <w:bookmarkStart w:id="43" w:name="_Toc90422558"/>
      <w:bookmarkEnd w:id="27"/>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D16742" w14:paraId="22B521C2"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A0A7E4" w14:textId="77777777" w:rsidR="00D16742" w:rsidRDefault="00D16742" w:rsidP="00DE1D22">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7F55876D" w14:textId="77777777" w:rsidR="00D16742" w:rsidRDefault="00D16742" w:rsidP="00DE1D22">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0F396A3F" w14:textId="77777777" w:rsidR="00D16742" w:rsidRDefault="00D16742" w:rsidP="00DE1D22">
            <w:pPr>
              <w:pStyle w:val="TAH"/>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14:paraId="28AD99ED" w14:textId="77777777" w:rsidR="00D16742" w:rsidRDefault="00D16742" w:rsidP="00DE1D22">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26F6E4ED" w14:textId="77777777" w:rsidR="00D16742" w:rsidRPr="005C5AF8" w:rsidRDefault="00D16742" w:rsidP="00DE1D22">
            <w:pPr>
              <w:pStyle w:val="TAH"/>
              <w:rPr>
                <w:rFonts w:cs="Arial"/>
              </w:rPr>
            </w:pPr>
            <w:r>
              <w:rPr>
                <w:rFonts w:cs="Arial"/>
              </w:rPr>
              <w:t>(MHz)</w:t>
            </w:r>
          </w:p>
        </w:tc>
        <w:tc>
          <w:tcPr>
            <w:tcW w:w="1286" w:type="dxa"/>
            <w:tcBorders>
              <w:top w:val="single" w:sz="4" w:space="0" w:color="auto"/>
              <w:left w:val="single" w:sz="4" w:space="0" w:color="auto"/>
              <w:bottom w:val="single" w:sz="4" w:space="0" w:color="auto"/>
              <w:right w:val="single" w:sz="4" w:space="0" w:color="auto"/>
            </w:tcBorders>
            <w:hideMark/>
          </w:tcPr>
          <w:p w14:paraId="68B92B0B" w14:textId="77777777" w:rsidR="00D16742" w:rsidRDefault="00D16742" w:rsidP="00DE1D22">
            <w:pPr>
              <w:pStyle w:val="TAH"/>
              <w:rPr>
                <w:rFonts w:cs="Arial"/>
              </w:rPr>
            </w:pPr>
            <w:r>
              <w:rPr>
                <w:rFonts w:cs="Arial"/>
              </w:rPr>
              <w:t>Duplex mode</w:t>
            </w:r>
          </w:p>
        </w:tc>
      </w:tr>
      <w:tr w:rsidR="00D16742" w14:paraId="2DDB64CD"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DCE45F" w14:textId="77777777" w:rsidR="00D16742" w:rsidRDefault="00D16742" w:rsidP="00DE1D22">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4A31E2A2" w14:textId="77777777" w:rsidR="00D16742" w:rsidRDefault="00D16742" w:rsidP="00DE1D22">
            <w:pPr>
              <w:pStyle w:val="TAC"/>
            </w:pPr>
            <w:r>
              <w:t>26500 – 29500</w:t>
            </w:r>
          </w:p>
        </w:tc>
        <w:tc>
          <w:tcPr>
            <w:tcW w:w="1286" w:type="dxa"/>
            <w:tcBorders>
              <w:top w:val="single" w:sz="4" w:space="0" w:color="auto"/>
              <w:left w:val="single" w:sz="4" w:space="0" w:color="auto"/>
              <w:bottom w:val="single" w:sz="4" w:space="0" w:color="auto"/>
              <w:right w:val="single" w:sz="4" w:space="0" w:color="auto"/>
            </w:tcBorders>
            <w:hideMark/>
          </w:tcPr>
          <w:p w14:paraId="76D03DAF" w14:textId="77777777" w:rsidR="00D16742" w:rsidRDefault="00D16742" w:rsidP="00DE1D22">
            <w:pPr>
              <w:pStyle w:val="TAC"/>
            </w:pPr>
            <w:r>
              <w:t>TDD</w:t>
            </w:r>
          </w:p>
        </w:tc>
      </w:tr>
      <w:tr w:rsidR="00D16742" w14:paraId="731D5B87"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B6DA9F" w14:textId="77777777" w:rsidR="00D16742" w:rsidRDefault="00D16742" w:rsidP="00DE1D22">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05EDF0EA" w14:textId="77777777" w:rsidR="00D16742" w:rsidRDefault="00D16742" w:rsidP="00DE1D22">
            <w:pPr>
              <w:pStyle w:val="TAC"/>
            </w:pPr>
            <w:r>
              <w:t>24250 – 27500</w:t>
            </w:r>
          </w:p>
        </w:tc>
        <w:tc>
          <w:tcPr>
            <w:tcW w:w="1286" w:type="dxa"/>
            <w:tcBorders>
              <w:top w:val="single" w:sz="4" w:space="0" w:color="auto"/>
              <w:left w:val="single" w:sz="4" w:space="0" w:color="auto"/>
              <w:bottom w:val="single" w:sz="4" w:space="0" w:color="auto"/>
              <w:right w:val="single" w:sz="4" w:space="0" w:color="auto"/>
            </w:tcBorders>
            <w:hideMark/>
          </w:tcPr>
          <w:p w14:paraId="143FEABF" w14:textId="77777777" w:rsidR="00D16742" w:rsidRDefault="00D16742" w:rsidP="00DE1D22">
            <w:pPr>
              <w:pStyle w:val="TAC"/>
            </w:pPr>
            <w:r>
              <w:t>TDD</w:t>
            </w:r>
          </w:p>
        </w:tc>
      </w:tr>
      <w:tr w:rsidR="00D16742" w14:paraId="66BCCBDA"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84D4872" w14:textId="77777777" w:rsidR="00D16742" w:rsidRDefault="00D16742" w:rsidP="00DE1D22">
            <w:pPr>
              <w:pStyle w:val="TAC"/>
            </w:pPr>
            <w:r>
              <w:t>n259</w:t>
            </w:r>
          </w:p>
        </w:tc>
        <w:tc>
          <w:tcPr>
            <w:tcW w:w="3106" w:type="dxa"/>
            <w:tcBorders>
              <w:top w:val="single" w:sz="4" w:space="0" w:color="auto"/>
              <w:left w:val="single" w:sz="4" w:space="0" w:color="auto"/>
              <w:bottom w:val="single" w:sz="4" w:space="0" w:color="auto"/>
              <w:right w:val="single" w:sz="4" w:space="0" w:color="auto"/>
            </w:tcBorders>
            <w:hideMark/>
          </w:tcPr>
          <w:p w14:paraId="57E127BC" w14:textId="77777777" w:rsidR="00D16742" w:rsidRDefault="00D16742" w:rsidP="00DE1D22">
            <w:pPr>
              <w:pStyle w:val="TAC"/>
            </w:pPr>
            <w:r>
              <w:t>39500 – 43500</w:t>
            </w:r>
          </w:p>
        </w:tc>
        <w:tc>
          <w:tcPr>
            <w:tcW w:w="1286" w:type="dxa"/>
            <w:tcBorders>
              <w:top w:val="single" w:sz="4" w:space="0" w:color="auto"/>
              <w:left w:val="single" w:sz="4" w:space="0" w:color="auto"/>
              <w:bottom w:val="single" w:sz="4" w:space="0" w:color="auto"/>
              <w:right w:val="single" w:sz="4" w:space="0" w:color="auto"/>
            </w:tcBorders>
            <w:hideMark/>
          </w:tcPr>
          <w:p w14:paraId="73BE4DD5" w14:textId="77777777" w:rsidR="00D16742" w:rsidRDefault="00D16742" w:rsidP="00DE1D22">
            <w:pPr>
              <w:pStyle w:val="TAC"/>
            </w:pPr>
            <w:r>
              <w:t>TDD</w:t>
            </w:r>
          </w:p>
        </w:tc>
      </w:tr>
      <w:tr w:rsidR="00D16742" w14:paraId="4D998FC7"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E5648D" w14:textId="77777777" w:rsidR="00D16742" w:rsidRDefault="00D16742" w:rsidP="00DE1D22">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424F66D0" w14:textId="77777777" w:rsidR="00D16742" w:rsidRDefault="00D16742" w:rsidP="00DE1D22">
            <w:pPr>
              <w:pStyle w:val="TAC"/>
            </w:pPr>
            <w:r>
              <w:t>37000 – 40000</w:t>
            </w:r>
          </w:p>
        </w:tc>
        <w:tc>
          <w:tcPr>
            <w:tcW w:w="1286" w:type="dxa"/>
            <w:tcBorders>
              <w:top w:val="single" w:sz="4" w:space="0" w:color="auto"/>
              <w:left w:val="single" w:sz="4" w:space="0" w:color="auto"/>
              <w:bottom w:val="single" w:sz="4" w:space="0" w:color="auto"/>
              <w:right w:val="single" w:sz="4" w:space="0" w:color="auto"/>
            </w:tcBorders>
            <w:hideMark/>
          </w:tcPr>
          <w:p w14:paraId="7B28217C" w14:textId="77777777" w:rsidR="00D16742" w:rsidRDefault="00D16742" w:rsidP="00DE1D22">
            <w:pPr>
              <w:pStyle w:val="TAC"/>
            </w:pPr>
            <w:r>
              <w:t>TDD</w:t>
            </w:r>
          </w:p>
        </w:tc>
      </w:tr>
      <w:tr w:rsidR="00D16742" w14:paraId="5869522D"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2D9758" w14:textId="77777777" w:rsidR="00D16742" w:rsidRDefault="00D16742" w:rsidP="00DE1D22">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4B13BA79" w14:textId="77777777" w:rsidR="00D16742" w:rsidRDefault="00D16742" w:rsidP="00DE1D22">
            <w:pPr>
              <w:pStyle w:val="TAC"/>
            </w:pPr>
            <w:r>
              <w:t>27500 – 28350</w:t>
            </w:r>
          </w:p>
        </w:tc>
        <w:tc>
          <w:tcPr>
            <w:tcW w:w="1286" w:type="dxa"/>
            <w:tcBorders>
              <w:top w:val="single" w:sz="4" w:space="0" w:color="auto"/>
              <w:left w:val="single" w:sz="4" w:space="0" w:color="auto"/>
              <w:bottom w:val="single" w:sz="4" w:space="0" w:color="auto"/>
              <w:right w:val="single" w:sz="4" w:space="0" w:color="auto"/>
            </w:tcBorders>
            <w:hideMark/>
          </w:tcPr>
          <w:p w14:paraId="4EE593F1" w14:textId="77777777" w:rsidR="00D16742" w:rsidRDefault="00D16742" w:rsidP="00DE1D22">
            <w:pPr>
              <w:pStyle w:val="TAC"/>
            </w:pPr>
            <w:r>
              <w:t>TDD</w:t>
            </w:r>
          </w:p>
        </w:tc>
      </w:tr>
      <w:tr w:rsidR="00D16742" w14:paraId="596B7931"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826914" w14:textId="77777777" w:rsidR="00D16742" w:rsidRDefault="00D16742" w:rsidP="00DE1D22">
            <w:pPr>
              <w:pStyle w:val="TAC"/>
            </w:pPr>
            <w:r>
              <w:t>n262</w:t>
            </w:r>
          </w:p>
        </w:tc>
        <w:tc>
          <w:tcPr>
            <w:tcW w:w="3106" w:type="dxa"/>
            <w:tcBorders>
              <w:top w:val="single" w:sz="4" w:space="0" w:color="auto"/>
              <w:left w:val="single" w:sz="4" w:space="0" w:color="auto"/>
              <w:bottom w:val="single" w:sz="4" w:space="0" w:color="auto"/>
              <w:right w:val="single" w:sz="4" w:space="0" w:color="auto"/>
            </w:tcBorders>
            <w:hideMark/>
          </w:tcPr>
          <w:p w14:paraId="35061136" w14:textId="77777777" w:rsidR="00D16742" w:rsidRDefault="00D16742" w:rsidP="00DE1D22">
            <w:pPr>
              <w:pStyle w:val="TAC"/>
            </w:pPr>
            <w:r>
              <w:rPr>
                <w:rFonts w:cs="Arial"/>
              </w:rPr>
              <w:t>47200 – 48200</w:t>
            </w:r>
          </w:p>
        </w:tc>
        <w:tc>
          <w:tcPr>
            <w:tcW w:w="1286" w:type="dxa"/>
            <w:tcBorders>
              <w:top w:val="single" w:sz="4" w:space="0" w:color="auto"/>
              <w:left w:val="single" w:sz="4" w:space="0" w:color="auto"/>
              <w:bottom w:val="single" w:sz="4" w:space="0" w:color="auto"/>
              <w:right w:val="single" w:sz="4" w:space="0" w:color="auto"/>
            </w:tcBorders>
            <w:hideMark/>
          </w:tcPr>
          <w:p w14:paraId="44CF2281" w14:textId="77777777" w:rsidR="00D16742" w:rsidRDefault="00D16742" w:rsidP="00DE1D22">
            <w:pPr>
              <w:pStyle w:val="TAC"/>
            </w:pPr>
            <w:r>
              <w:rPr>
                <w:rFonts w:cs="Arial"/>
              </w:rPr>
              <w:t>TDD</w:t>
            </w:r>
          </w:p>
        </w:tc>
      </w:tr>
      <w:tr w:rsidR="00D16742" w14:paraId="59913045" w14:textId="77777777" w:rsidTr="00DE1D2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B152DD6" w14:textId="77777777" w:rsidR="00D16742" w:rsidRDefault="00D16742" w:rsidP="00DE1D22">
            <w:pPr>
              <w:pStyle w:val="TAC"/>
            </w:pPr>
            <w:r>
              <w:t>n263</w:t>
            </w:r>
          </w:p>
        </w:tc>
        <w:tc>
          <w:tcPr>
            <w:tcW w:w="3106" w:type="dxa"/>
            <w:tcBorders>
              <w:top w:val="single" w:sz="4" w:space="0" w:color="auto"/>
              <w:left w:val="single" w:sz="4" w:space="0" w:color="auto"/>
              <w:bottom w:val="single" w:sz="4" w:space="0" w:color="auto"/>
              <w:right w:val="single" w:sz="4" w:space="0" w:color="auto"/>
            </w:tcBorders>
            <w:hideMark/>
          </w:tcPr>
          <w:p w14:paraId="468C26D6" w14:textId="77777777" w:rsidR="00D16742" w:rsidRDefault="00D16742" w:rsidP="00DE1D22">
            <w:pPr>
              <w:pStyle w:val="TAC"/>
              <w:rPr>
                <w:rFonts w:cs="Arial"/>
              </w:rPr>
            </w:pPr>
            <w:r>
              <w:rPr>
                <w:rFonts w:cs="Arial"/>
              </w:rPr>
              <w:t>57000 – 71000</w:t>
            </w:r>
          </w:p>
        </w:tc>
        <w:tc>
          <w:tcPr>
            <w:tcW w:w="1286" w:type="dxa"/>
            <w:tcBorders>
              <w:top w:val="single" w:sz="4" w:space="0" w:color="auto"/>
              <w:left w:val="single" w:sz="4" w:space="0" w:color="auto"/>
              <w:bottom w:val="single" w:sz="4" w:space="0" w:color="auto"/>
              <w:right w:val="single" w:sz="4" w:space="0" w:color="auto"/>
            </w:tcBorders>
            <w:hideMark/>
          </w:tcPr>
          <w:p w14:paraId="09BAAD26" w14:textId="77777777" w:rsidR="00D16742" w:rsidRDefault="00D16742" w:rsidP="00DE1D22">
            <w:pPr>
              <w:pStyle w:val="TAC"/>
              <w:rPr>
                <w:rFonts w:cs="Arial"/>
              </w:rPr>
            </w:pPr>
            <w:r>
              <w:rPr>
                <w:rFonts w:cs="Arial"/>
              </w:rPr>
              <w:t>TDD</w:t>
            </w:r>
          </w:p>
        </w:tc>
      </w:tr>
      <w:tr w:rsidR="00A43696" w14:paraId="760E0BF1" w14:textId="77777777" w:rsidTr="00331AA6">
        <w:trPr>
          <w:cantSplit/>
          <w:jc w:val="center"/>
          <w:ins w:id="44" w:author="Qualcomm" w:date="2024-05-12T20:10:00Z"/>
        </w:trPr>
        <w:tc>
          <w:tcPr>
            <w:tcW w:w="5429" w:type="dxa"/>
            <w:gridSpan w:val="3"/>
            <w:tcBorders>
              <w:top w:val="single" w:sz="4" w:space="0" w:color="auto"/>
              <w:left w:val="single" w:sz="4" w:space="0" w:color="auto"/>
              <w:bottom w:val="single" w:sz="4" w:space="0" w:color="auto"/>
              <w:right w:val="single" w:sz="4" w:space="0" w:color="auto"/>
            </w:tcBorders>
          </w:tcPr>
          <w:p w14:paraId="156F9E06" w14:textId="26EA98D2" w:rsidR="00A43696" w:rsidRDefault="00A43696" w:rsidP="00A43696">
            <w:pPr>
              <w:pStyle w:val="TAC"/>
              <w:jc w:val="left"/>
              <w:rPr>
                <w:ins w:id="45" w:author="Qualcomm" w:date="2024-05-12T20:10:00Z"/>
                <w:rFonts w:cs="Arial"/>
              </w:rPr>
            </w:pPr>
            <w:ins w:id="46" w:author="Qualcomm" w:date="2024-05-12T20:10:00Z">
              <w:r w:rsidRPr="00732DA2">
                <w:rPr>
                  <w:rFonts w:eastAsia="Yu Mincho"/>
                </w:rPr>
                <w:t>N</w:t>
              </w:r>
              <w:r>
                <w:rPr>
                  <w:rFonts w:eastAsia="Yu Mincho"/>
                </w:rPr>
                <w:t>OTE</w:t>
              </w:r>
              <w:r w:rsidRPr="00732DA2">
                <w:rPr>
                  <w:rFonts w:eastAsia="Yu Mincho"/>
                </w:rPr>
                <w:t>:</w:t>
              </w:r>
            </w:ins>
            <w:ins w:id="47" w:author="Qualcomm" w:date="2024-05-12T20:11:00Z">
              <w:r>
                <w:t xml:space="preserve"> </w:t>
              </w:r>
              <w:r>
                <w:tab/>
              </w:r>
            </w:ins>
            <w:ins w:id="48" w:author="Qualcomm" w:date="2024-05-12T20:10:00Z">
              <w:r w:rsidRPr="00732DA2">
                <w:rPr>
                  <w:rFonts w:eastAsia="Yu Mincho"/>
                </w:rPr>
                <w:t xml:space="preserve">Operating band number </w:t>
              </w:r>
              <w:r>
                <w:rPr>
                  <w:rFonts w:eastAsia="Yu Mincho"/>
                </w:rPr>
                <w:t>n</w:t>
              </w:r>
              <w:r w:rsidRPr="00732DA2">
                <w:rPr>
                  <w:rFonts w:eastAsia="Yu Mincho"/>
                </w:rPr>
                <w:t>1024 is reserved.</w:t>
              </w:r>
            </w:ins>
          </w:p>
        </w:tc>
      </w:tr>
    </w:tbl>
    <w:p w14:paraId="31F59A03" w14:textId="77777777" w:rsidR="00D16742" w:rsidRDefault="00D16742" w:rsidP="00D16742"/>
    <w:p w14:paraId="1C2C5BE4" w14:textId="3859F637" w:rsidR="00E34E47" w:rsidRPr="00D16742" w:rsidRDefault="00D16742" w:rsidP="00D16742">
      <w:pPr>
        <w:pStyle w:val="Heading2"/>
      </w:pPr>
      <w:bookmarkStart w:id="49" w:name="_Toc106782751"/>
      <w:bookmarkStart w:id="50" w:name="_Toc107311642"/>
      <w:bookmarkStart w:id="51" w:name="_Toc107419226"/>
      <w:bookmarkStart w:id="52" w:name="_Toc107474853"/>
      <w:bookmarkStart w:id="53" w:name="_Toc114255446"/>
      <w:bookmarkStart w:id="54" w:name="_Toc115186126"/>
      <w:bookmarkStart w:id="55" w:name="_Toc123048940"/>
      <w:bookmarkStart w:id="56" w:name="_Toc123051859"/>
      <w:bookmarkStart w:id="57" w:name="_Toc123054328"/>
      <w:bookmarkStart w:id="58" w:name="_Toc123717429"/>
      <w:bookmarkStart w:id="59" w:name="_Toc124157005"/>
      <w:bookmarkStart w:id="60" w:name="_Toc124266409"/>
      <w:bookmarkStart w:id="61" w:name="_Toc131595767"/>
      <w:bookmarkStart w:id="62" w:name="_Toc131740765"/>
      <w:bookmarkStart w:id="63" w:name="_Toc131766299"/>
      <w:bookmarkStart w:id="64" w:name="_Toc138837521"/>
      <w:bookmarkStart w:id="65" w:name="_Toc156567342"/>
      <w:r w:rsidRPr="00F95B02">
        <w:t>5.3</w:t>
      </w:r>
      <w:r w:rsidRPr="00F95B02">
        <w:tab/>
      </w:r>
      <w:r w:rsidRPr="00D16742">
        <w:rPr>
          <w:i/>
          <w:iCs/>
        </w:rPr>
        <w:t>BS channel bandwidth</w:t>
      </w:r>
      <w:bookmarkEnd w:id="34"/>
      <w:bookmarkEnd w:id="35"/>
      <w:bookmarkEnd w:id="36"/>
      <w:bookmarkEnd w:id="37"/>
      <w:bookmarkEnd w:id="38"/>
      <w:bookmarkEnd w:id="39"/>
      <w:bookmarkEnd w:id="40"/>
      <w:bookmarkEnd w:id="41"/>
      <w:bookmarkEnd w:id="42"/>
      <w:bookmarkEnd w:id="43"/>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180023B" w14:textId="51C46AD1" w:rsidR="00E34E47" w:rsidRDefault="00E34E47" w:rsidP="00E34E47">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1</w:t>
      </w:r>
      <w:r w:rsidRPr="002B4549">
        <w:rPr>
          <w:b/>
          <w:color w:val="FF0000"/>
        </w:rPr>
        <w:t>&gt;</w:t>
      </w:r>
    </w:p>
    <w:p w14:paraId="2ABE16B6" w14:textId="731490B0" w:rsidR="00732DA2" w:rsidRDefault="00732DA2" w:rsidP="00732DA2">
      <w:pPr>
        <w:rPr>
          <w:b/>
          <w:color w:val="FF0000"/>
        </w:rPr>
      </w:pPr>
      <w:r w:rsidRPr="002B4549">
        <w:rPr>
          <w:b/>
          <w:color w:val="FF0000"/>
        </w:rPr>
        <w:t>&lt;</w:t>
      </w:r>
      <w:r>
        <w:rPr>
          <w:b/>
          <w:color w:val="FF0000"/>
        </w:rPr>
        <w:t>Start</w:t>
      </w:r>
      <w:r w:rsidRPr="002B4549">
        <w:rPr>
          <w:b/>
          <w:color w:val="FF0000"/>
        </w:rPr>
        <w:t xml:space="preserve"> of change</w:t>
      </w:r>
      <w:r>
        <w:rPr>
          <w:b/>
          <w:color w:val="FF0000"/>
        </w:rPr>
        <w:t xml:space="preserve"> 2</w:t>
      </w:r>
      <w:r w:rsidRPr="002B4549">
        <w:rPr>
          <w:b/>
          <w:color w:val="FF0000"/>
        </w:rPr>
        <w:t>&gt;</w:t>
      </w:r>
    </w:p>
    <w:p w14:paraId="5B08DB72" w14:textId="77777777" w:rsidR="00BA3EB8" w:rsidRPr="00F95B02" w:rsidRDefault="00BA3EB8" w:rsidP="00BA3EB8">
      <w:pPr>
        <w:pStyle w:val="Heading4"/>
        <w:rPr>
          <w:rFonts w:eastAsia="Yu Mincho"/>
        </w:rPr>
      </w:pPr>
      <w:bookmarkStart w:id="66" w:name="_Toc21127444"/>
      <w:bookmarkStart w:id="67" w:name="_Toc29811651"/>
      <w:bookmarkStart w:id="68" w:name="_Toc36817203"/>
      <w:bookmarkStart w:id="69" w:name="_Toc37260119"/>
      <w:bookmarkStart w:id="70" w:name="_Toc37267507"/>
      <w:bookmarkStart w:id="71" w:name="_Toc44712109"/>
      <w:bookmarkStart w:id="72" w:name="_Toc45893422"/>
      <w:bookmarkStart w:id="73" w:name="_Toc53178149"/>
      <w:bookmarkStart w:id="74" w:name="_Toc53178600"/>
      <w:bookmarkStart w:id="75" w:name="_Toc61178826"/>
      <w:bookmarkStart w:id="76" w:name="_Toc61179296"/>
      <w:bookmarkStart w:id="77" w:name="_Toc67916592"/>
      <w:bookmarkStart w:id="78" w:name="_Toc74663190"/>
      <w:bookmarkStart w:id="79" w:name="_Toc82621730"/>
      <w:bookmarkStart w:id="80" w:name="_Toc90422577"/>
      <w:bookmarkStart w:id="81" w:name="_Toc106782770"/>
      <w:bookmarkStart w:id="82" w:name="_Toc107311661"/>
      <w:bookmarkStart w:id="83" w:name="_Toc107419245"/>
      <w:bookmarkStart w:id="84" w:name="_Toc107474872"/>
      <w:bookmarkStart w:id="85" w:name="_Toc114255465"/>
      <w:bookmarkStart w:id="86" w:name="_Toc115186145"/>
      <w:bookmarkStart w:id="87" w:name="_Toc123048959"/>
      <w:bookmarkStart w:id="88" w:name="_Toc123051878"/>
      <w:bookmarkStart w:id="89" w:name="_Toc123054347"/>
      <w:bookmarkStart w:id="90" w:name="_Toc123717448"/>
      <w:bookmarkStart w:id="91" w:name="_Toc124157024"/>
      <w:bookmarkStart w:id="92" w:name="_Toc124266428"/>
      <w:bookmarkStart w:id="93" w:name="_Toc131595786"/>
      <w:bookmarkStart w:id="94" w:name="_Toc131740784"/>
      <w:bookmarkStart w:id="95" w:name="_Toc131766318"/>
      <w:bookmarkStart w:id="96" w:name="_Toc138837540"/>
      <w:bookmarkStart w:id="97" w:name="_Toc156567361"/>
      <w:r w:rsidRPr="00F95B02">
        <w:rPr>
          <w:rFonts w:eastAsia="Yu Mincho"/>
        </w:rPr>
        <w:t>5.4.3.1</w:t>
      </w:r>
      <w:r w:rsidRPr="00F95B02">
        <w:rPr>
          <w:rFonts w:eastAsia="Yu Mincho"/>
        </w:rPr>
        <w:tab/>
        <w:t>Synchronization raster and numbering</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DD79D92" w14:textId="77777777" w:rsidR="00BA3EB8" w:rsidRPr="00F95B02" w:rsidRDefault="00BA3EB8" w:rsidP="00BA3EB8">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53C4DF3A" w14:textId="77777777" w:rsidR="00BA3EB8" w:rsidRPr="005F121A" w:rsidRDefault="00BA3EB8" w:rsidP="00BA3EB8">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r w:rsidRPr="005F121A">
        <w:rPr>
          <w:rFonts w:eastAsia="Yu Mincho"/>
        </w:rPr>
        <w:t xml:space="preserve"> for above 3 MHz channel bandwidth and in table 5.4.3.1-2 for 3 MHz channel bandwidth</w:t>
      </w:r>
      <w:r w:rsidRPr="00F95B02">
        <w:rPr>
          <w:rFonts w:eastAsia="Yu Mincho"/>
        </w:rPr>
        <w:t>.</w:t>
      </w:r>
    </w:p>
    <w:p w14:paraId="42B49135" w14:textId="77777777" w:rsidR="00BA3EB8" w:rsidRPr="00F95B02" w:rsidRDefault="00BA3EB8" w:rsidP="00BA3EB8">
      <w:pPr>
        <w:rPr>
          <w:rFonts w:eastAsia="Yu Mincho"/>
        </w:rPr>
      </w:pPr>
      <w:r w:rsidRPr="005F121A">
        <w:rPr>
          <w:rFonts w:eastAsia="Yu Mincho"/>
        </w:rPr>
        <w:t>For band n100, additional parameters defining the SS</w:t>
      </w:r>
      <w:r w:rsidRPr="005F121A">
        <w:rPr>
          <w:rFonts w:eastAsia="Yu Mincho"/>
          <w:vertAlign w:val="subscript"/>
        </w:rPr>
        <w:t>REF</w:t>
      </w:r>
      <w:r w:rsidRPr="005F121A">
        <w:rPr>
          <w:rFonts w:eastAsia="Yu Mincho"/>
        </w:rPr>
        <w:t xml:space="preserve"> and GSCN are specified in table 5.4.3.1-3.</w:t>
      </w:r>
    </w:p>
    <w:p w14:paraId="24336FA1" w14:textId="77777777" w:rsidR="00BA3EB8" w:rsidRDefault="00BA3EB8" w:rsidP="00BA3EB8">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is defined separately for each band.</w:t>
      </w:r>
    </w:p>
    <w:p w14:paraId="644E3101" w14:textId="77777777" w:rsidR="00BA3EB8" w:rsidRPr="00F95B02" w:rsidRDefault="00BA3EB8" w:rsidP="00BA3EB8">
      <w:pPr>
        <w:rPr>
          <w:rFonts w:eastAsia="Yu Mincho"/>
          <w:lang w:eastAsia="ja-JP"/>
        </w:rPr>
      </w:pPr>
      <w:r>
        <w:rPr>
          <w:rFonts w:eastAsia="Yu Mincho" w:hint="eastAsia"/>
          <w:lang w:eastAsia="ja-JP"/>
        </w:rPr>
        <w:t>The synchronization raster and the corresponding SS block do not cover all possible RF channel bandwidth</w:t>
      </w:r>
      <w:r>
        <w:rPr>
          <w:rFonts w:eastAsia="SimSun" w:hint="eastAsia"/>
          <w:lang w:val="en-US" w:eastAsia="zh-CN"/>
        </w:rPr>
        <w:t>s</w:t>
      </w:r>
      <w:r>
        <w:rPr>
          <w:rFonts w:eastAsia="Yu Mincho" w:hint="eastAsia"/>
          <w:lang w:eastAsia="ja-JP"/>
        </w:rPr>
        <w:t xml:space="preserve"> and locations on Enhanced channel raster.</w:t>
      </w:r>
      <w:r>
        <w:rPr>
          <w:rFonts w:eastAsia="SimSun" w:hint="eastAsia"/>
          <w:lang w:val="en-US" w:eastAsia="zh-CN"/>
        </w:rPr>
        <w:t xml:space="preserve">            </w:t>
      </w:r>
    </w:p>
    <w:p w14:paraId="26BAD213" w14:textId="77777777" w:rsidR="00BA3EB8" w:rsidRPr="00F95B02" w:rsidRDefault="00BA3EB8" w:rsidP="00BA3EB8">
      <w:pPr>
        <w:pStyle w:val="TH"/>
      </w:pPr>
      <w:r w:rsidRPr="00F95B02">
        <w:lastRenderedPageBreak/>
        <w:t xml:space="preserve">Table 5.4.3.1-1: </w:t>
      </w:r>
      <w:r w:rsidRPr="00F95B02">
        <w:rPr>
          <w:rFonts w:eastAsia="Yu Mincho"/>
        </w:rPr>
        <w:t>GSCN parameters for the global frequency raster</w:t>
      </w:r>
      <w:r w:rsidRPr="005F121A">
        <w:rPr>
          <w:rFonts w:eastAsia="Yu Mincho"/>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BA3EB8" w:rsidRPr="00F95B02" w14:paraId="764D1B10" w14:textId="77777777" w:rsidTr="00DE1D22">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819ED27" w14:textId="77777777" w:rsidR="00BA3EB8" w:rsidRPr="00F95B02" w:rsidRDefault="00BA3EB8" w:rsidP="00DE1D22">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5ABF198" w14:textId="77777777" w:rsidR="00BA3EB8" w:rsidRPr="00F95B02" w:rsidRDefault="00BA3EB8" w:rsidP="00DE1D22">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70603ACB" w14:textId="77777777" w:rsidR="00BA3EB8" w:rsidRPr="00F95B02" w:rsidRDefault="00BA3EB8" w:rsidP="00DE1D22">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36BC7123" w14:textId="77777777" w:rsidR="00BA3EB8" w:rsidRPr="00F95B02" w:rsidRDefault="00BA3EB8" w:rsidP="00DE1D22">
            <w:pPr>
              <w:pStyle w:val="TAH"/>
            </w:pPr>
            <w:r w:rsidRPr="00F95B02">
              <w:t>Range of GSCN</w:t>
            </w:r>
          </w:p>
        </w:tc>
      </w:tr>
      <w:tr w:rsidR="00BA3EB8" w:rsidRPr="00F95B02" w14:paraId="508DAC3A" w14:textId="77777777" w:rsidTr="00DE1D22">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7141C5E" w14:textId="77777777" w:rsidR="00BA3EB8" w:rsidRPr="00F95B02" w:rsidRDefault="00BA3EB8" w:rsidP="00DE1D22">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990F6D3" w14:textId="77777777" w:rsidR="00BA3EB8" w:rsidRPr="00F95B02" w:rsidRDefault="00BA3EB8" w:rsidP="00DE1D22">
            <w:pPr>
              <w:pStyle w:val="TAC"/>
              <w:rPr>
                <w:lang w:eastAsia="ja-JP"/>
              </w:rPr>
            </w:pPr>
            <w:r w:rsidRPr="00F95B02">
              <w:rPr>
                <w:lang w:eastAsia="ja-JP"/>
              </w:rPr>
              <w:t>N * 1200 kHz + M * 50 kHz,</w:t>
            </w:r>
          </w:p>
          <w:p w14:paraId="3959CABA" w14:textId="77777777" w:rsidR="00BA3EB8" w:rsidRPr="00F95B02" w:rsidRDefault="00BA3EB8" w:rsidP="00DE1D22">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44C325C0" w14:textId="77777777" w:rsidR="00BA3EB8" w:rsidRPr="00F95B02" w:rsidRDefault="00BA3EB8" w:rsidP="00DE1D22">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D8C0AF9" w14:textId="77777777" w:rsidR="00BA3EB8" w:rsidRPr="00F95B02" w:rsidRDefault="00BA3EB8" w:rsidP="00DE1D22">
            <w:pPr>
              <w:pStyle w:val="TAC"/>
              <w:rPr>
                <w:lang w:eastAsia="ja-JP"/>
              </w:rPr>
            </w:pPr>
            <w:r w:rsidRPr="00F95B02">
              <w:rPr>
                <w:lang w:eastAsia="ja-JP"/>
              </w:rPr>
              <w:t>2 – 7498</w:t>
            </w:r>
          </w:p>
        </w:tc>
      </w:tr>
      <w:tr w:rsidR="00BA3EB8" w:rsidRPr="00F95B02" w14:paraId="2F5A0B69" w14:textId="77777777" w:rsidTr="00DE1D22">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61508A1" w14:textId="77777777" w:rsidR="00BA3EB8" w:rsidRPr="00F95B02" w:rsidRDefault="00BA3EB8" w:rsidP="00DE1D22">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FF90757" w14:textId="77777777" w:rsidR="00BA3EB8" w:rsidRPr="00F95B02" w:rsidRDefault="00BA3EB8" w:rsidP="00DE1D22">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1F9B824E" w14:textId="77777777" w:rsidR="00BA3EB8" w:rsidRPr="00F95B02" w:rsidRDefault="00BA3EB8" w:rsidP="00DE1D22">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BE29AD1" w14:textId="77777777" w:rsidR="00BA3EB8" w:rsidRPr="00F95B02" w:rsidRDefault="00BA3EB8" w:rsidP="00DE1D22">
            <w:pPr>
              <w:pStyle w:val="TAC"/>
              <w:rPr>
                <w:lang w:eastAsia="ja-JP"/>
              </w:rPr>
            </w:pPr>
            <w:r w:rsidRPr="00F95B02">
              <w:rPr>
                <w:lang w:eastAsia="ja-JP"/>
              </w:rPr>
              <w:t>7499 – 22255</w:t>
            </w:r>
          </w:p>
        </w:tc>
      </w:tr>
      <w:tr w:rsidR="00BA3EB8" w:rsidRPr="00F95B02" w14:paraId="16FF6B62" w14:textId="77777777" w:rsidTr="00DE1D22">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C747990" w14:textId="77777777" w:rsidR="00BA3EB8" w:rsidRPr="00F95B02" w:rsidRDefault="00BA3EB8" w:rsidP="00DE1D22">
            <w:pPr>
              <w:pStyle w:val="TAC"/>
              <w:rPr>
                <w:lang w:eastAsia="ja-JP"/>
              </w:rPr>
            </w:pPr>
            <w:r w:rsidRPr="00F95B02">
              <w:rPr>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B68488E" w14:textId="77777777" w:rsidR="00BA3EB8" w:rsidRPr="00F95B02" w:rsidRDefault="00BA3EB8" w:rsidP="00DE1D22">
            <w:pPr>
              <w:pStyle w:val="TAC"/>
              <w:rPr>
                <w:lang w:eastAsia="ja-JP"/>
              </w:rPr>
            </w:pPr>
            <w:r w:rsidRPr="00F95B02">
              <w:rPr>
                <w:lang w:eastAsia="ja-JP"/>
              </w:rPr>
              <w:t xml:space="preserve">24250.08 MHz + N * 17.28 MHz, </w:t>
            </w:r>
            <w:r w:rsidRPr="00F95B02">
              <w:rPr>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tcPr>
          <w:p w14:paraId="3AB42EC0" w14:textId="77777777" w:rsidR="00BA3EB8" w:rsidRPr="00F95B02" w:rsidRDefault="00BA3EB8" w:rsidP="00DE1D22">
            <w:pPr>
              <w:pStyle w:val="TAC"/>
              <w:rPr>
                <w:lang w:eastAsia="ja-JP"/>
              </w:rPr>
            </w:pPr>
            <w:r w:rsidRPr="00F95B02">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D725A50" w14:textId="77777777" w:rsidR="00BA3EB8" w:rsidRPr="00F95B02" w:rsidRDefault="00BA3EB8" w:rsidP="00DE1D22">
            <w:pPr>
              <w:pStyle w:val="TAC"/>
              <w:rPr>
                <w:lang w:eastAsia="ja-JP"/>
              </w:rPr>
            </w:pPr>
            <w:r w:rsidRPr="00F95B02">
              <w:rPr>
                <w:lang w:eastAsia="ja-JP"/>
              </w:rPr>
              <w:t>22256 – 26639</w:t>
            </w:r>
          </w:p>
        </w:tc>
      </w:tr>
      <w:tr w:rsidR="00BA3EB8" w:rsidRPr="00F95B02" w14:paraId="7B839C52" w14:textId="77777777" w:rsidTr="00DE1D22">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11AE4599" w14:textId="2472DFD4" w:rsidR="00BA3EB8" w:rsidRDefault="00BA3EB8" w:rsidP="00DE1D22">
            <w:pPr>
              <w:pStyle w:val="TAN"/>
              <w:rPr>
                <w:ins w:id="98" w:author="Qualcomm" w:date="2024-05-12T20:12:00Z"/>
              </w:rPr>
            </w:pPr>
            <w:r w:rsidRPr="00F95B02">
              <w:t>NOTE</w:t>
            </w:r>
            <w:ins w:id="99" w:author="Qualcomm" w:date="2024-05-12T20:12:00Z">
              <w:r>
                <w:t xml:space="preserve"> 1</w:t>
              </w:r>
            </w:ins>
            <w:r w:rsidRPr="00F95B02">
              <w:t>:</w:t>
            </w:r>
            <w:r w:rsidRPr="00F95B02">
              <w:tab/>
              <w:t xml:space="preserve">The default value for </w:t>
            </w:r>
            <w:r w:rsidRPr="00F95B02">
              <w:rPr>
                <w:i/>
              </w:rPr>
              <w:t>operating bands</w:t>
            </w:r>
            <w:r w:rsidRPr="00F95B02">
              <w:t xml:space="preserve"> which only support SCS spaced channel raster(s) is M=3.</w:t>
            </w:r>
          </w:p>
          <w:p w14:paraId="5FC74A8B" w14:textId="3CF6A1B0" w:rsidR="00BA3EB8" w:rsidRPr="00F95B02" w:rsidRDefault="00BA3EB8" w:rsidP="00DE1D22">
            <w:pPr>
              <w:pStyle w:val="TAN"/>
            </w:pPr>
            <w:ins w:id="100" w:author="Qualcomm" w:date="2024-05-12T20:12:00Z">
              <w:r>
                <w:rPr>
                  <w:lang w:eastAsia="en-GB"/>
                </w:rPr>
                <w:t xml:space="preserve">NOTE 2: </w:t>
              </w:r>
              <w:r>
                <w:rPr>
                  <w:lang w:eastAsia="en-GB"/>
                </w:rPr>
                <w:tab/>
                <w:t>GSCN number 2, i.e. NR-ARFCN 250, is reserved.</w:t>
              </w:r>
            </w:ins>
          </w:p>
        </w:tc>
      </w:tr>
    </w:tbl>
    <w:p w14:paraId="0310F03A" w14:textId="77777777" w:rsidR="00BA3EB8" w:rsidRPr="005F121A" w:rsidRDefault="00BA3EB8" w:rsidP="00BA3EB8">
      <w:pPr>
        <w:rPr>
          <w:rFonts w:eastAsia="Yu Mincho"/>
          <w:lang w:eastAsia="ja-JP"/>
        </w:rPr>
      </w:pPr>
    </w:p>
    <w:p w14:paraId="3BDC8D0E" w14:textId="77777777" w:rsidR="00BA3EB8" w:rsidRPr="005F121A" w:rsidRDefault="00BA3EB8" w:rsidP="00BA3EB8">
      <w:pPr>
        <w:keepNext/>
        <w:keepLines/>
        <w:spacing w:before="60"/>
        <w:jc w:val="center"/>
        <w:rPr>
          <w:rFonts w:ascii="Arial" w:hAnsi="Arial"/>
          <w:b/>
        </w:rPr>
      </w:pPr>
      <w:r w:rsidRPr="005F121A">
        <w:rPr>
          <w:rFonts w:ascii="Arial" w:hAnsi="Arial"/>
          <w:b/>
        </w:rPr>
        <w:t xml:space="preserve">Table 5.4.3.1-2: </w:t>
      </w:r>
      <w:r w:rsidRPr="005F121A">
        <w:rPr>
          <w:rFonts w:ascii="Arial" w:eastAsia="Yu Mincho" w:hAnsi="Arial"/>
          <w:b/>
        </w:rPr>
        <w:t xml:space="preserve">GSCN parameters for the global frequency raster for 3 MHz channel bandwidth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3383"/>
        <w:gridCol w:w="1984"/>
        <w:gridCol w:w="1559"/>
      </w:tblGrid>
      <w:tr w:rsidR="00BA3EB8" w:rsidRPr="005F121A" w14:paraId="75625637" w14:textId="77777777" w:rsidTr="00DE1D22">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71C1D78" w14:textId="77777777" w:rsidR="00BA3EB8" w:rsidRPr="005F121A" w:rsidRDefault="00BA3EB8" w:rsidP="00DE1D22">
            <w:pPr>
              <w:keepNext/>
              <w:keepLines/>
              <w:spacing w:after="0"/>
              <w:jc w:val="center"/>
              <w:rPr>
                <w:rFonts w:ascii="Arial" w:hAnsi="Arial"/>
                <w:b/>
                <w:sz w:val="18"/>
              </w:rPr>
            </w:pPr>
            <w:r w:rsidRPr="005F121A">
              <w:rPr>
                <w:rFonts w:ascii="Arial" w:hAnsi="Arial"/>
                <w:b/>
                <w:sz w:val="18"/>
              </w:rPr>
              <w:t>Range of frequencies (MHz)</w:t>
            </w:r>
          </w:p>
        </w:tc>
        <w:tc>
          <w:tcPr>
            <w:tcW w:w="3383" w:type="dxa"/>
            <w:tcBorders>
              <w:top w:val="single" w:sz="4" w:space="0" w:color="auto"/>
              <w:left w:val="single" w:sz="4" w:space="0" w:color="auto"/>
              <w:bottom w:val="single" w:sz="4" w:space="0" w:color="auto"/>
              <w:right w:val="single" w:sz="4" w:space="0" w:color="auto"/>
            </w:tcBorders>
            <w:vAlign w:val="center"/>
            <w:hideMark/>
          </w:tcPr>
          <w:p w14:paraId="2CA344BC" w14:textId="77777777" w:rsidR="00BA3EB8" w:rsidRPr="005F121A" w:rsidRDefault="00BA3EB8" w:rsidP="00DE1D22">
            <w:pPr>
              <w:keepNext/>
              <w:keepLines/>
              <w:spacing w:after="0"/>
              <w:jc w:val="center"/>
              <w:rPr>
                <w:rFonts w:ascii="Arial" w:hAnsi="Arial"/>
                <w:b/>
                <w:sz w:val="18"/>
              </w:rPr>
            </w:pPr>
            <w:r w:rsidRPr="005F121A">
              <w:rPr>
                <w:rFonts w:ascii="Arial" w:hAnsi="Arial"/>
                <w:b/>
                <w:sz w:val="18"/>
              </w:rPr>
              <w:t>SS block frequency position SS</w:t>
            </w:r>
            <w:r w:rsidRPr="005F121A">
              <w:rPr>
                <w:rFonts w:ascii="Arial" w:hAnsi="Arial"/>
                <w:b/>
                <w:sz w:val="18"/>
                <w:vertAlign w:val="subscript"/>
              </w:rPr>
              <w:t>REF</w:t>
            </w:r>
          </w:p>
        </w:tc>
        <w:tc>
          <w:tcPr>
            <w:tcW w:w="1984" w:type="dxa"/>
            <w:tcBorders>
              <w:top w:val="single" w:sz="4" w:space="0" w:color="auto"/>
              <w:left w:val="single" w:sz="4" w:space="0" w:color="auto"/>
              <w:bottom w:val="single" w:sz="4" w:space="0" w:color="auto"/>
              <w:right w:val="single" w:sz="4" w:space="0" w:color="auto"/>
            </w:tcBorders>
            <w:vAlign w:val="center"/>
          </w:tcPr>
          <w:p w14:paraId="0E90A65C" w14:textId="77777777" w:rsidR="00BA3EB8" w:rsidRPr="005F121A" w:rsidRDefault="00BA3EB8" w:rsidP="00DE1D22">
            <w:pPr>
              <w:keepNext/>
              <w:keepLines/>
              <w:spacing w:after="0"/>
              <w:jc w:val="center"/>
              <w:rPr>
                <w:rFonts w:ascii="Arial" w:hAnsi="Arial"/>
                <w:b/>
                <w:sz w:val="18"/>
              </w:rPr>
            </w:pPr>
            <w:r w:rsidRPr="005F121A">
              <w:rPr>
                <w:rFonts w:ascii="Arial" w:hAnsi="Arial"/>
                <w:b/>
                <w:sz w:val="18"/>
              </w:rPr>
              <w:t>GSCN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4AC487" w14:textId="77777777" w:rsidR="00BA3EB8" w:rsidRPr="005F121A" w:rsidRDefault="00BA3EB8" w:rsidP="00DE1D22">
            <w:pPr>
              <w:keepNext/>
              <w:keepLines/>
              <w:spacing w:after="0"/>
              <w:jc w:val="center"/>
              <w:rPr>
                <w:rFonts w:ascii="Arial" w:hAnsi="Arial"/>
                <w:b/>
                <w:sz w:val="18"/>
              </w:rPr>
            </w:pPr>
            <w:r w:rsidRPr="005F121A">
              <w:rPr>
                <w:rFonts w:ascii="Arial" w:hAnsi="Arial"/>
                <w:b/>
                <w:sz w:val="18"/>
              </w:rPr>
              <w:t>Range of GSCN</w:t>
            </w:r>
          </w:p>
        </w:tc>
      </w:tr>
      <w:tr w:rsidR="00BA3EB8" w:rsidRPr="005F121A" w14:paraId="077B61D0" w14:textId="77777777" w:rsidTr="00DE1D22">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89280C1" w14:textId="77777777" w:rsidR="00BA3EB8" w:rsidRPr="005F121A" w:rsidRDefault="00BA3EB8" w:rsidP="00DE1D22">
            <w:pPr>
              <w:keepNext/>
              <w:keepLines/>
              <w:spacing w:after="0"/>
              <w:jc w:val="center"/>
              <w:rPr>
                <w:rFonts w:ascii="Arial" w:hAnsi="Arial"/>
                <w:sz w:val="18"/>
                <w:lang w:eastAsia="ja-JP"/>
              </w:rPr>
            </w:pPr>
            <w:r w:rsidRPr="005F121A">
              <w:rPr>
                <w:rFonts w:ascii="Arial" w:hAnsi="Arial"/>
                <w:sz w:val="18"/>
                <w:lang w:eastAsia="ja-JP"/>
              </w:rPr>
              <w:t>0 – 1000</w:t>
            </w:r>
          </w:p>
        </w:tc>
        <w:tc>
          <w:tcPr>
            <w:tcW w:w="3383" w:type="dxa"/>
            <w:tcBorders>
              <w:top w:val="single" w:sz="4" w:space="0" w:color="auto"/>
              <w:left w:val="single" w:sz="4" w:space="0" w:color="auto"/>
              <w:bottom w:val="single" w:sz="4" w:space="0" w:color="auto"/>
              <w:right w:val="single" w:sz="4" w:space="0" w:color="auto"/>
            </w:tcBorders>
            <w:vAlign w:val="center"/>
            <w:hideMark/>
          </w:tcPr>
          <w:p w14:paraId="076240DC" w14:textId="77777777" w:rsidR="00BA3EB8" w:rsidRPr="005F121A" w:rsidRDefault="00BA3EB8" w:rsidP="00DE1D22">
            <w:pPr>
              <w:keepNext/>
              <w:keepLines/>
              <w:spacing w:after="0"/>
              <w:jc w:val="center"/>
              <w:rPr>
                <w:rFonts w:ascii="Arial" w:hAnsi="Arial"/>
                <w:sz w:val="18"/>
                <w:lang w:eastAsia="ja-JP"/>
              </w:rPr>
            </w:pPr>
            <w:r w:rsidRPr="005F121A">
              <w:rPr>
                <w:rFonts w:ascii="Arial" w:hAnsi="Arial"/>
                <w:sz w:val="18"/>
                <w:lang w:eastAsia="ja-JP"/>
              </w:rPr>
              <w:t>N * 600 kHz + M * 50 kHz + 300 kHz,</w:t>
            </w:r>
          </w:p>
          <w:p w14:paraId="5F5EFC1B" w14:textId="77777777" w:rsidR="00BA3EB8" w:rsidRPr="005F121A" w:rsidRDefault="00BA3EB8" w:rsidP="00DE1D22">
            <w:pPr>
              <w:keepNext/>
              <w:keepLines/>
              <w:spacing w:after="0"/>
              <w:jc w:val="center"/>
              <w:rPr>
                <w:rFonts w:ascii="Arial" w:hAnsi="Arial"/>
                <w:sz w:val="18"/>
                <w:lang w:eastAsia="ja-JP"/>
              </w:rPr>
            </w:pPr>
            <w:r w:rsidRPr="005F121A">
              <w:rPr>
                <w:rFonts w:ascii="Arial" w:hAnsi="Arial"/>
                <w:sz w:val="18"/>
                <w:lang w:eastAsia="ja-JP"/>
              </w:rPr>
              <w:t>N = 1:1665, M ϵ {1,3,5} (Note 1)</w:t>
            </w:r>
          </w:p>
        </w:tc>
        <w:tc>
          <w:tcPr>
            <w:tcW w:w="1984" w:type="dxa"/>
            <w:tcBorders>
              <w:top w:val="single" w:sz="4" w:space="0" w:color="auto"/>
              <w:left w:val="single" w:sz="4" w:space="0" w:color="auto"/>
              <w:bottom w:val="single" w:sz="4" w:space="0" w:color="auto"/>
              <w:right w:val="single" w:sz="4" w:space="0" w:color="auto"/>
            </w:tcBorders>
            <w:vAlign w:val="center"/>
          </w:tcPr>
          <w:p w14:paraId="59FA7CE3" w14:textId="77777777" w:rsidR="00BA3EB8" w:rsidRPr="005F121A" w:rsidRDefault="00BA3EB8" w:rsidP="00DE1D22">
            <w:pPr>
              <w:keepNext/>
              <w:keepLines/>
              <w:spacing w:after="0"/>
              <w:jc w:val="center"/>
              <w:rPr>
                <w:rFonts w:ascii="Arial" w:hAnsi="Arial"/>
                <w:sz w:val="18"/>
                <w:lang w:eastAsia="ja-JP"/>
              </w:rPr>
            </w:pPr>
            <w:r w:rsidRPr="005F121A">
              <w:rPr>
                <w:rFonts w:ascii="Arial" w:hAnsi="Arial"/>
                <w:sz w:val="18"/>
                <w:lang w:eastAsia="ja-JP"/>
              </w:rPr>
              <w:t>26638 + 3N + (M-3)/2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95EB93" w14:textId="77777777" w:rsidR="00BA3EB8" w:rsidRPr="005F121A" w:rsidRDefault="00BA3EB8" w:rsidP="00DE1D22">
            <w:pPr>
              <w:keepNext/>
              <w:keepLines/>
              <w:spacing w:after="0"/>
              <w:jc w:val="center"/>
              <w:rPr>
                <w:rFonts w:ascii="Arial" w:hAnsi="Arial"/>
                <w:sz w:val="18"/>
                <w:lang w:eastAsia="ja-JP"/>
              </w:rPr>
            </w:pPr>
            <w:r w:rsidRPr="005F121A">
              <w:rPr>
                <w:rFonts w:ascii="Arial" w:hAnsi="Arial"/>
                <w:sz w:val="18"/>
                <w:lang w:eastAsia="ja-JP"/>
              </w:rPr>
              <w:t>26640 – 31634</w:t>
            </w:r>
          </w:p>
        </w:tc>
      </w:tr>
      <w:tr w:rsidR="00BA3EB8" w:rsidRPr="005F121A" w14:paraId="5385F271" w14:textId="77777777" w:rsidTr="00DE1D22">
        <w:trPr>
          <w:cantSplit/>
          <w:jc w:val="center"/>
        </w:trPr>
        <w:tc>
          <w:tcPr>
            <w:tcW w:w="9067" w:type="dxa"/>
            <w:gridSpan w:val="4"/>
            <w:tcBorders>
              <w:top w:val="single" w:sz="4" w:space="0" w:color="auto"/>
              <w:left w:val="single" w:sz="4" w:space="0" w:color="auto"/>
              <w:bottom w:val="single" w:sz="4" w:space="0" w:color="auto"/>
              <w:right w:val="single" w:sz="4" w:space="0" w:color="auto"/>
            </w:tcBorders>
            <w:vAlign w:val="center"/>
          </w:tcPr>
          <w:p w14:paraId="23642256" w14:textId="77777777" w:rsidR="00BA3EB8" w:rsidRPr="005F121A" w:rsidRDefault="00BA3EB8" w:rsidP="00DE1D22">
            <w:pPr>
              <w:keepNext/>
              <w:keepLines/>
              <w:spacing w:after="0"/>
              <w:ind w:left="851" w:hanging="851"/>
              <w:rPr>
                <w:rFonts w:ascii="Arial" w:hAnsi="Arial"/>
                <w:sz w:val="18"/>
                <w:lang w:eastAsia="ja-JP"/>
              </w:rPr>
            </w:pPr>
            <w:r w:rsidRPr="005F121A">
              <w:rPr>
                <w:rFonts w:ascii="Arial" w:hAnsi="Arial"/>
                <w:sz w:val="18"/>
              </w:rPr>
              <w:t>NOTE 1:</w:t>
            </w:r>
            <w:r w:rsidRPr="005F121A">
              <w:rPr>
                <w:rFonts w:ascii="Arial" w:hAnsi="Arial"/>
                <w:sz w:val="18"/>
              </w:rPr>
              <w:tab/>
              <w:t xml:space="preserve">Only applicable for 15 PRB transmission </w:t>
            </w:r>
            <w:r w:rsidRPr="00560AE3">
              <w:rPr>
                <w:rFonts w:ascii="Arial" w:hAnsi="Arial"/>
                <w:sz w:val="18"/>
              </w:rPr>
              <w:t xml:space="preserve">bandwidth configuration </w:t>
            </w:r>
            <w:r w:rsidRPr="005F121A">
              <w:rPr>
                <w:rFonts w:ascii="Arial" w:hAnsi="Arial"/>
                <w:sz w:val="18"/>
              </w:rPr>
              <w:t>within 3 MHz channel bandwidth with punctured PBCH defined in TS 38.211 [9] clause 7.4.3.1.</w:t>
            </w:r>
          </w:p>
        </w:tc>
      </w:tr>
    </w:tbl>
    <w:p w14:paraId="54B2B18A" w14:textId="77777777" w:rsidR="00BA3EB8" w:rsidRPr="005F121A" w:rsidRDefault="00BA3EB8" w:rsidP="00BA3EB8">
      <w:pPr>
        <w:rPr>
          <w:rFonts w:eastAsia="Yu Mincho"/>
          <w:lang w:eastAsia="ja-JP"/>
        </w:rPr>
      </w:pPr>
    </w:p>
    <w:p w14:paraId="6651E8D3" w14:textId="77777777" w:rsidR="00BA3EB8" w:rsidRPr="005F121A" w:rsidRDefault="00BA3EB8" w:rsidP="00BA3EB8">
      <w:pPr>
        <w:keepNext/>
        <w:keepLines/>
        <w:spacing w:before="60"/>
        <w:jc w:val="center"/>
        <w:rPr>
          <w:rFonts w:ascii="Arial" w:hAnsi="Arial"/>
          <w:b/>
        </w:rPr>
      </w:pPr>
      <w:r w:rsidRPr="005F121A">
        <w:rPr>
          <w:rFonts w:ascii="Arial" w:hAnsi="Arial"/>
          <w:b/>
        </w:rPr>
        <w:t xml:space="preserve">Table 5.4.3.1-3: Additional </w:t>
      </w:r>
      <w:r w:rsidRPr="005F121A">
        <w:rPr>
          <w:rFonts w:ascii="Arial" w:eastAsia="Yu Mincho" w:hAnsi="Arial"/>
          <w:b/>
        </w:rPr>
        <w:t>GSCN parameters for the global frequency raster and for band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418"/>
        <w:gridCol w:w="4394"/>
      </w:tblGrid>
      <w:tr w:rsidR="00BA3EB8" w:rsidRPr="005F121A" w14:paraId="782DF161" w14:textId="77777777" w:rsidTr="00DE1D22">
        <w:trPr>
          <w:cantSplit/>
          <w:jc w:val="center"/>
        </w:trPr>
        <w:tc>
          <w:tcPr>
            <w:tcW w:w="3261" w:type="dxa"/>
            <w:tcBorders>
              <w:top w:val="single" w:sz="4" w:space="0" w:color="auto"/>
              <w:left w:val="single" w:sz="4" w:space="0" w:color="auto"/>
              <w:bottom w:val="single" w:sz="4" w:space="0" w:color="auto"/>
              <w:right w:val="single" w:sz="4" w:space="0" w:color="auto"/>
            </w:tcBorders>
            <w:vAlign w:val="center"/>
            <w:hideMark/>
          </w:tcPr>
          <w:p w14:paraId="6F5DE3DB" w14:textId="77777777" w:rsidR="00BA3EB8" w:rsidRPr="005F121A" w:rsidRDefault="00BA3EB8" w:rsidP="00DE1D22">
            <w:pPr>
              <w:keepNext/>
              <w:keepLines/>
              <w:spacing w:after="0"/>
              <w:jc w:val="center"/>
              <w:rPr>
                <w:rFonts w:ascii="Arial" w:hAnsi="Arial"/>
                <w:b/>
                <w:sz w:val="18"/>
                <w:vertAlign w:val="subscript"/>
              </w:rPr>
            </w:pPr>
            <w:r w:rsidRPr="005F121A">
              <w:rPr>
                <w:rFonts w:ascii="Arial" w:hAnsi="Arial"/>
                <w:b/>
                <w:sz w:val="18"/>
              </w:rPr>
              <w:t>SS block frequency position SS</w:t>
            </w:r>
            <w:r w:rsidRPr="005F121A">
              <w:rPr>
                <w:rFonts w:ascii="Arial" w:hAnsi="Arial"/>
                <w:b/>
                <w:sz w:val="18"/>
                <w:vertAlign w:val="subscript"/>
              </w:rPr>
              <w:t>REF</w:t>
            </w:r>
          </w:p>
          <w:p w14:paraId="7FFB3666" w14:textId="77777777" w:rsidR="00BA3EB8" w:rsidRPr="005F121A" w:rsidRDefault="00BA3EB8" w:rsidP="00DE1D22">
            <w:pPr>
              <w:keepNext/>
              <w:keepLines/>
              <w:spacing w:after="0"/>
              <w:jc w:val="center"/>
              <w:rPr>
                <w:rFonts w:ascii="Arial" w:hAnsi="Arial"/>
                <w:b/>
                <w:sz w:val="18"/>
              </w:rPr>
            </w:pPr>
            <w:r w:rsidRPr="005F121A">
              <w:rPr>
                <w:rFonts w:ascii="Arial" w:hAnsi="Arial"/>
                <w:b/>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6362F258" w14:textId="77777777" w:rsidR="00BA3EB8" w:rsidRPr="005F121A" w:rsidRDefault="00BA3EB8" w:rsidP="00DE1D22">
            <w:pPr>
              <w:keepNext/>
              <w:keepLines/>
              <w:spacing w:after="0"/>
              <w:jc w:val="center"/>
              <w:rPr>
                <w:rFonts w:ascii="Arial" w:hAnsi="Arial"/>
                <w:b/>
                <w:sz w:val="18"/>
              </w:rPr>
            </w:pPr>
            <w:r w:rsidRPr="005F121A">
              <w:rPr>
                <w:rFonts w:ascii="Arial" w:hAnsi="Arial"/>
                <w:b/>
                <w:sz w:val="18"/>
              </w:rPr>
              <w:t>GSCN</w:t>
            </w:r>
          </w:p>
        </w:tc>
        <w:tc>
          <w:tcPr>
            <w:tcW w:w="4394" w:type="dxa"/>
            <w:tcBorders>
              <w:top w:val="single" w:sz="4" w:space="0" w:color="auto"/>
              <w:left w:val="single" w:sz="4" w:space="0" w:color="auto"/>
              <w:bottom w:val="single" w:sz="4" w:space="0" w:color="auto"/>
              <w:right w:val="single" w:sz="4" w:space="0" w:color="auto"/>
            </w:tcBorders>
          </w:tcPr>
          <w:p w14:paraId="65F80D95" w14:textId="77777777" w:rsidR="00BA3EB8" w:rsidRPr="005F121A" w:rsidRDefault="00BA3EB8" w:rsidP="00DE1D22">
            <w:pPr>
              <w:keepNext/>
              <w:keepLines/>
              <w:spacing w:after="0"/>
              <w:jc w:val="center"/>
              <w:rPr>
                <w:rFonts w:ascii="Arial" w:hAnsi="Arial"/>
                <w:b/>
                <w:sz w:val="18"/>
              </w:rPr>
            </w:pPr>
            <w:r w:rsidRPr="005F121A">
              <w:rPr>
                <w:rFonts w:ascii="Arial" w:hAnsi="Arial"/>
                <w:b/>
                <w:sz w:val="18"/>
              </w:rPr>
              <w:t>Note</w:t>
            </w:r>
          </w:p>
        </w:tc>
      </w:tr>
      <w:tr w:rsidR="00BA3EB8" w:rsidRPr="005F121A" w14:paraId="58570159" w14:textId="77777777" w:rsidTr="00DE1D22">
        <w:trPr>
          <w:cantSplit/>
          <w:jc w:val="center"/>
        </w:trPr>
        <w:tc>
          <w:tcPr>
            <w:tcW w:w="3261" w:type="dxa"/>
            <w:tcBorders>
              <w:top w:val="single" w:sz="4" w:space="0" w:color="auto"/>
              <w:left w:val="single" w:sz="4" w:space="0" w:color="auto"/>
              <w:bottom w:val="single" w:sz="4" w:space="0" w:color="auto"/>
              <w:right w:val="single" w:sz="4" w:space="0" w:color="auto"/>
            </w:tcBorders>
            <w:vAlign w:val="center"/>
            <w:hideMark/>
          </w:tcPr>
          <w:p w14:paraId="159217CB" w14:textId="77777777" w:rsidR="00BA3EB8" w:rsidRPr="005F121A" w:rsidRDefault="00BA3EB8" w:rsidP="00DE1D22">
            <w:pPr>
              <w:keepNext/>
              <w:keepLines/>
              <w:spacing w:after="0"/>
              <w:jc w:val="center"/>
              <w:rPr>
                <w:rFonts w:ascii="Arial" w:hAnsi="Arial"/>
                <w:sz w:val="18"/>
                <w:lang w:eastAsia="ja-JP"/>
              </w:rPr>
            </w:pPr>
            <w:r w:rsidRPr="005F121A">
              <w:rPr>
                <w:rFonts w:ascii="Arial" w:hAnsi="Arial"/>
                <w:sz w:val="18"/>
                <w:lang w:eastAsia="ja-JP"/>
              </w:rPr>
              <w:t xml:space="preserve"> 920.73</w:t>
            </w:r>
          </w:p>
        </w:tc>
        <w:tc>
          <w:tcPr>
            <w:tcW w:w="1418" w:type="dxa"/>
            <w:tcBorders>
              <w:top w:val="single" w:sz="4" w:space="0" w:color="auto"/>
              <w:left w:val="single" w:sz="4" w:space="0" w:color="auto"/>
              <w:bottom w:val="single" w:sz="4" w:space="0" w:color="auto"/>
              <w:right w:val="single" w:sz="4" w:space="0" w:color="auto"/>
            </w:tcBorders>
            <w:vAlign w:val="center"/>
          </w:tcPr>
          <w:p w14:paraId="20A77C79" w14:textId="77777777" w:rsidR="00BA3EB8" w:rsidRPr="005F121A" w:rsidRDefault="00BA3EB8" w:rsidP="00DE1D22">
            <w:pPr>
              <w:keepNext/>
              <w:keepLines/>
              <w:spacing w:after="0"/>
              <w:jc w:val="center"/>
              <w:rPr>
                <w:rFonts w:ascii="Arial" w:hAnsi="Arial"/>
                <w:sz w:val="18"/>
                <w:lang w:eastAsia="ja-JP"/>
              </w:rPr>
            </w:pPr>
            <w:r w:rsidRPr="005F121A">
              <w:rPr>
                <w:rFonts w:ascii="Arial" w:hAnsi="Arial"/>
                <w:sz w:val="18"/>
                <w:lang w:eastAsia="ja-JP"/>
              </w:rPr>
              <w:t>41637</w:t>
            </w:r>
          </w:p>
        </w:tc>
        <w:tc>
          <w:tcPr>
            <w:tcW w:w="4394" w:type="dxa"/>
            <w:tcBorders>
              <w:top w:val="single" w:sz="4" w:space="0" w:color="auto"/>
              <w:left w:val="single" w:sz="4" w:space="0" w:color="auto"/>
              <w:bottom w:val="single" w:sz="4" w:space="0" w:color="auto"/>
              <w:right w:val="single" w:sz="4" w:space="0" w:color="auto"/>
            </w:tcBorders>
          </w:tcPr>
          <w:p w14:paraId="545EEA80" w14:textId="77777777" w:rsidR="00BA3EB8" w:rsidRPr="005F121A" w:rsidRDefault="00BA3EB8" w:rsidP="00DE1D22">
            <w:pPr>
              <w:keepNext/>
              <w:keepLines/>
              <w:tabs>
                <w:tab w:val="left" w:pos="294"/>
              </w:tabs>
              <w:spacing w:after="0"/>
              <w:rPr>
                <w:rFonts w:ascii="Arial" w:hAnsi="Arial"/>
                <w:sz w:val="18"/>
                <w:lang w:eastAsia="ja-JP"/>
              </w:rPr>
            </w:pPr>
            <w:r w:rsidRPr="005F121A">
              <w:rPr>
                <w:rFonts w:ascii="Arial" w:hAnsi="Arial" w:hint="eastAsia"/>
                <w:bCs/>
                <w:sz w:val="18"/>
                <w:lang w:val="en-US" w:eastAsia="zh-CN"/>
              </w:rPr>
              <w:t>Only</w:t>
            </w:r>
            <w:r w:rsidRPr="005F121A">
              <w:rPr>
                <w:rFonts w:ascii="Arial" w:hAnsi="Arial" w:hint="eastAsia"/>
                <w:bCs/>
                <w:sz w:val="18"/>
              </w:rPr>
              <w:t xml:space="preserve"> applicable for </w:t>
            </w:r>
            <w:r w:rsidRPr="005F121A">
              <w:rPr>
                <w:rFonts w:ascii="Arial" w:hAnsi="Arial"/>
                <w:bCs/>
                <w:sz w:val="18"/>
                <w:lang w:val="en-US" w:eastAsia="zh-CN"/>
              </w:rPr>
              <w:t xml:space="preserve">12 PRB transmission </w:t>
            </w:r>
            <w:r w:rsidRPr="00560AE3">
              <w:rPr>
                <w:rFonts w:ascii="Arial" w:hAnsi="Arial"/>
                <w:bCs/>
                <w:sz w:val="18"/>
                <w:lang w:val="en-US" w:eastAsia="zh-CN"/>
              </w:rPr>
              <w:t xml:space="preserve">bandwidth configuration </w:t>
            </w:r>
            <w:r w:rsidRPr="005F121A">
              <w:rPr>
                <w:rFonts w:ascii="Arial" w:hAnsi="Arial"/>
                <w:bCs/>
                <w:sz w:val="18"/>
                <w:lang w:val="en-US" w:eastAsia="zh-CN"/>
              </w:rPr>
              <w:t>within 3 MHz channel with punctured PBCH defined in TS 38.211 [9] clause 7.4.3.1.</w:t>
            </w:r>
          </w:p>
        </w:tc>
      </w:tr>
      <w:tr w:rsidR="00BA3EB8" w:rsidRPr="005F121A" w14:paraId="4787CC72" w14:textId="77777777" w:rsidTr="00DE1D22">
        <w:trPr>
          <w:cantSplit/>
          <w:jc w:val="center"/>
        </w:trPr>
        <w:tc>
          <w:tcPr>
            <w:tcW w:w="3261" w:type="dxa"/>
            <w:tcBorders>
              <w:top w:val="single" w:sz="4" w:space="0" w:color="auto"/>
              <w:left w:val="single" w:sz="4" w:space="0" w:color="auto"/>
              <w:bottom w:val="single" w:sz="4" w:space="0" w:color="auto"/>
              <w:right w:val="single" w:sz="4" w:space="0" w:color="auto"/>
            </w:tcBorders>
            <w:vAlign w:val="center"/>
          </w:tcPr>
          <w:p w14:paraId="1CDB8CCD" w14:textId="77777777" w:rsidR="00BA3EB8" w:rsidRPr="005F121A" w:rsidRDefault="00BA3EB8" w:rsidP="00DE1D22">
            <w:pPr>
              <w:keepNext/>
              <w:keepLines/>
              <w:spacing w:after="0"/>
              <w:jc w:val="center"/>
              <w:rPr>
                <w:rFonts w:ascii="Arial" w:hAnsi="Arial"/>
                <w:sz w:val="18"/>
                <w:lang w:eastAsia="ja-JP"/>
              </w:rPr>
            </w:pPr>
            <w:r w:rsidRPr="005F121A">
              <w:rPr>
                <w:rFonts w:ascii="Arial" w:hAnsi="Arial"/>
                <w:sz w:val="18"/>
                <w:lang w:eastAsia="ja-JP"/>
              </w:rPr>
              <w:t>921.45</w:t>
            </w:r>
          </w:p>
        </w:tc>
        <w:tc>
          <w:tcPr>
            <w:tcW w:w="1418" w:type="dxa"/>
            <w:tcBorders>
              <w:top w:val="single" w:sz="4" w:space="0" w:color="auto"/>
              <w:left w:val="single" w:sz="4" w:space="0" w:color="auto"/>
              <w:bottom w:val="single" w:sz="4" w:space="0" w:color="auto"/>
              <w:right w:val="single" w:sz="4" w:space="0" w:color="auto"/>
            </w:tcBorders>
            <w:vAlign w:val="center"/>
          </w:tcPr>
          <w:p w14:paraId="2DB5434E" w14:textId="77777777" w:rsidR="00BA3EB8" w:rsidRPr="005F121A" w:rsidRDefault="00BA3EB8" w:rsidP="00DE1D22">
            <w:pPr>
              <w:keepNext/>
              <w:keepLines/>
              <w:spacing w:after="0"/>
              <w:jc w:val="center"/>
              <w:rPr>
                <w:rFonts w:ascii="Arial" w:hAnsi="Arial"/>
                <w:sz w:val="18"/>
                <w:lang w:eastAsia="ja-JP"/>
              </w:rPr>
            </w:pPr>
            <w:r w:rsidRPr="005F121A">
              <w:rPr>
                <w:rFonts w:ascii="Arial" w:hAnsi="Arial"/>
                <w:sz w:val="18"/>
                <w:lang w:eastAsia="ja-JP"/>
              </w:rPr>
              <w:t>41638</w:t>
            </w:r>
          </w:p>
        </w:tc>
        <w:tc>
          <w:tcPr>
            <w:tcW w:w="4394" w:type="dxa"/>
            <w:tcBorders>
              <w:top w:val="single" w:sz="4" w:space="0" w:color="auto"/>
              <w:left w:val="single" w:sz="4" w:space="0" w:color="auto"/>
              <w:bottom w:val="single" w:sz="4" w:space="0" w:color="auto"/>
              <w:right w:val="single" w:sz="4" w:space="0" w:color="auto"/>
            </w:tcBorders>
          </w:tcPr>
          <w:p w14:paraId="1DE3CEF8" w14:textId="77777777" w:rsidR="00BA3EB8" w:rsidRPr="005F121A" w:rsidRDefault="00BA3EB8" w:rsidP="00DE1D22">
            <w:pPr>
              <w:keepNext/>
              <w:keepLines/>
              <w:spacing w:after="0"/>
              <w:jc w:val="center"/>
              <w:rPr>
                <w:rFonts w:ascii="Arial" w:hAnsi="Arial"/>
                <w:sz w:val="18"/>
                <w:lang w:eastAsia="ja-JP"/>
              </w:rPr>
            </w:pPr>
            <w:r w:rsidRPr="005F121A">
              <w:rPr>
                <w:rFonts w:ascii="Arial" w:hAnsi="Arial" w:hint="eastAsia"/>
                <w:bCs/>
                <w:sz w:val="18"/>
                <w:lang w:val="en-US" w:eastAsia="zh-CN"/>
              </w:rPr>
              <w:t>Only</w:t>
            </w:r>
            <w:r w:rsidRPr="005F121A">
              <w:rPr>
                <w:rFonts w:ascii="Arial" w:hAnsi="Arial" w:hint="eastAsia"/>
                <w:bCs/>
                <w:sz w:val="18"/>
              </w:rPr>
              <w:t xml:space="preserve"> applicable </w:t>
            </w:r>
            <w:r w:rsidRPr="005F121A">
              <w:rPr>
                <w:rFonts w:ascii="Arial" w:hAnsi="Arial"/>
                <w:sz w:val="18"/>
              </w:rPr>
              <w:t xml:space="preserve">for 20 PRB transmission </w:t>
            </w:r>
            <w:r w:rsidRPr="00560AE3">
              <w:rPr>
                <w:rFonts w:ascii="Arial" w:hAnsi="Arial"/>
                <w:bCs/>
                <w:sz w:val="18"/>
                <w:lang w:val="en-US" w:eastAsia="zh-CN"/>
              </w:rPr>
              <w:t xml:space="preserve">bandwidth configuration </w:t>
            </w:r>
            <w:r w:rsidRPr="005F121A">
              <w:rPr>
                <w:rFonts w:ascii="Arial" w:hAnsi="Arial"/>
                <w:sz w:val="18"/>
              </w:rPr>
              <w:t>within 5 MHz channel with unpunctured PBCH defined in TS 38.211 [9] clause 7.4.3.1.</w:t>
            </w:r>
          </w:p>
        </w:tc>
      </w:tr>
    </w:tbl>
    <w:p w14:paraId="3FBB0EC6" w14:textId="77777777" w:rsidR="00BA3EB8" w:rsidRPr="005F121A" w:rsidRDefault="00BA3EB8" w:rsidP="00BA3EB8">
      <w:pPr>
        <w:rPr>
          <w:rFonts w:eastAsia="Yu Mincho"/>
          <w:lang w:eastAsia="ja-JP"/>
        </w:rPr>
      </w:pPr>
    </w:p>
    <w:p w14:paraId="0632A836" w14:textId="77777777" w:rsidR="00BA3EB8" w:rsidRPr="00F95B02" w:rsidRDefault="00BA3EB8" w:rsidP="00BA3EB8">
      <w:pPr>
        <w:rPr>
          <w:rFonts w:eastAsia="Yu Mincho"/>
          <w:lang w:eastAsia="ja-JP"/>
        </w:rPr>
      </w:pPr>
    </w:p>
    <w:p w14:paraId="5722544C" w14:textId="606BD0C5" w:rsidR="00BA3EB8" w:rsidRDefault="00BA3EB8" w:rsidP="00BA3EB8">
      <w:pPr>
        <w:rPr>
          <w:b/>
          <w:color w:val="FF0000"/>
        </w:rPr>
      </w:pPr>
      <w:bookmarkStart w:id="101" w:name="_Toc13080155"/>
      <w:r w:rsidRPr="00F95B02">
        <w:rPr>
          <w:rFonts w:ascii="Arial" w:eastAsia="Yu Mincho" w:hAnsi="Arial"/>
          <w:sz w:val="24"/>
        </w:rPr>
        <w:t>5.4.3.2</w:t>
      </w:r>
      <w:r w:rsidRPr="00F95B02">
        <w:rPr>
          <w:rFonts w:ascii="Arial" w:eastAsia="Yu Mincho" w:hAnsi="Arial"/>
          <w:sz w:val="24"/>
        </w:rPr>
        <w:tab/>
        <w:t>Synchronization raster to synchronization block resource element mapping</w:t>
      </w:r>
      <w:bookmarkEnd w:id="101"/>
    </w:p>
    <w:p w14:paraId="048615F6" w14:textId="543E502C" w:rsidR="00732DA2" w:rsidRDefault="00732DA2" w:rsidP="00732DA2">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2</w:t>
      </w:r>
      <w:r w:rsidRPr="002B4549">
        <w:rPr>
          <w:b/>
          <w:color w:val="FF0000"/>
        </w:rPr>
        <w:t>&gt;</w:t>
      </w:r>
    </w:p>
    <w:bookmarkEnd w:id="1"/>
    <w:bookmarkEnd w:id="2"/>
    <w:bookmarkEnd w:id="3"/>
    <w:bookmarkEnd w:id="4"/>
    <w:bookmarkEnd w:id="5"/>
    <w:bookmarkEnd w:id="6"/>
    <w:bookmarkEnd w:id="7"/>
    <w:bookmarkEnd w:id="8"/>
    <w:bookmarkEnd w:id="9"/>
    <w:p w14:paraId="540A7DFC" w14:textId="77777777" w:rsidR="00732DA2" w:rsidRDefault="00732DA2" w:rsidP="00D62A25">
      <w:pPr>
        <w:rPr>
          <w:b/>
          <w:color w:val="FF0000"/>
        </w:rPr>
      </w:pPr>
    </w:p>
    <w:sectPr w:rsidR="00732DA2" w:rsidSect="00E7492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675C0" w14:textId="77777777" w:rsidR="00E74929" w:rsidRDefault="00E74929">
      <w:r>
        <w:separator/>
      </w:r>
    </w:p>
  </w:endnote>
  <w:endnote w:type="continuationSeparator" w:id="0">
    <w:p w14:paraId="10FBB648" w14:textId="77777777" w:rsidR="00E74929" w:rsidRDefault="00E74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0A84A" w14:textId="77777777" w:rsidR="00E74929" w:rsidRDefault="00E74929">
      <w:r>
        <w:separator/>
      </w:r>
    </w:p>
  </w:footnote>
  <w:footnote w:type="continuationSeparator" w:id="0">
    <w:p w14:paraId="32053212" w14:textId="77777777" w:rsidR="00E74929" w:rsidRDefault="00E74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007614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122354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72581719">
    <w:abstractNumId w:val="5"/>
  </w:num>
  <w:num w:numId="4" w16cid:durableId="991056503">
    <w:abstractNumId w:val="19"/>
  </w:num>
  <w:num w:numId="5" w16cid:durableId="1545680065">
    <w:abstractNumId w:val="2"/>
  </w:num>
  <w:num w:numId="6" w16cid:durableId="16608425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82492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3067853">
    <w:abstractNumId w:val="18"/>
  </w:num>
  <w:num w:numId="9" w16cid:durableId="1214317070">
    <w:abstractNumId w:val="20"/>
  </w:num>
  <w:num w:numId="10" w16cid:durableId="468402219">
    <w:abstractNumId w:val="10"/>
    <w:lvlOverride w:ilvl="0">
      <w:startOverride w:val="1"/>
    </w:lvlOverride>
  </w:num>
  <w:num w:numId="11" w16cid:durableId="171915817">
    <w:abstractNumId w:val="21"/>
  </w:num>
  <w:num w:numId="12" w16cid:durableId="967081858">
    <w:abstractNumId w:val="9"/>
  </w:num>
  <w:num w:numId="13" w16cid:durableId="19029808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38810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3677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36118205">
    <w:abstractNumId w:val="0"/>
    <w:lvlOverride w:ilvl="0">
      <w:startOverride w:val="1"/>
    </w:lvlOverride>
  </w:num>
  <w:num w:numId="17" w16cid:durableId="732655684">
    <w:abstractNumId w:val="17"/>
  </w:num>
  <w:num w:numId="18" w16cid:durableId="50556064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2719728">
    <w:abstractNumId w:val="4"/>
  </w:num>
  <w:num w:numId="20" w16cid:durableId="18062419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81437156">
    <w:abstractNumId w:val="16"/>
  </w:num>
  <w:num w:numId="22" w16cid:durableId="1762408078">
    <w:abstractNumId w:val="14"/>
  </w:num>
  <w:num w:numId="23" w16cid:durableId="1172836483">
    <w:abstractNumId w:val="12"/>
    <w:lvlOverride w:ilvl="0">
      <w:startOverride w:val="1"/>
    </w:lvlOverride>
  </w:num>
  <w:num w:numId="24" w16cid:durableId="21138501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8EB"/>
    <w:rsid w:val="00070E09"/>
    <w:rsid w:val="000A34B0"/>
    <w:rsid w:val="000A6394"/>
    <w:rsid w:val="000A7CA9"/>
    <w:rsid w:val="000B7FED"/>
    <w:rsid w:val="000C038A"/>
    <w:rsid w:val="000C6598"/>
    <w:rsid w:val="000D44B3"/>
    <w:rsid w:val="000F485A"/>
    <w:rsid w:val="001112E6"/>
    <w:rsid w:val="00144CD7"/>
    <w:rsid w:val="00145D43"/>
    <w:rsid w:val="0015369B"/>
    <w:rsid w:val="00192914"/>
    <w:rsid w:val="00192C46"/>
    <w:rsid w:val="0019353C"/>
    <w:rsid w:val="001A08B3"/>
    <w:rsid w:val="001A6330"/>
    <w:rsid w:val="001A7B60"/>
    <w:rsid w:val="001B52F0"/>
    <w:rsid w:val="001B7A65"/>
    <w:rsid w:val="001D5878"/>
    <w:rsid w:val="001E41F3"/>
    <w:rsid w:val="00221C44"/>
    <w:rsid w:val="00230A50"/>
    <w:rsid w:val="00242DFE"/>
    <w:rsid w:val="00243AFA"/>
    <w:rsid w:val="002453FC"/>
    <w:rsid w:val="0026004D"/>
    <w:rsid w:val="002640DD"/>
    <w:rsid w:val="0026697F"/>
    <w:rsid w:val="00275D12"/>
    <w:rsid w:val="00282139"/>
    <w:rsid w:val="00284FEB"/>
    <w:rsid w:val="002860C4"/>
    <w:rsid w:val="00291E83"/>
    <w:rsid w:val="002B5741"/>
    <w:rsid w:val="002E472E"/>
    <w:rsid w:val="002E48AB"/>
    <w:rsid w:val="00305409"/>
    <w:rsid w:val="00343DDF"/>
    <w:rsid w:val="0035792F"/>
    <w:rsid w:val="003609EF"/>
    <w:rsid w:val="0036231A"/>
    <w:rsid w:val="00372E13"/>
    <w:rsid w:val="00374DD4"/>
    <w:rsid w:val="003A67B9"/>
    <w:rsid w:val="003B1ABA"/>
    <w:rsid w:val="003B44D0"/>
    <w:rsid w:val="003E1A36"/>
    <w:rsid w:val="003E211E"/>
    <w:rsid w:val="003E5B75"/>
    <w:rsid w:val="00406F64"/>
    <w:rsid w:val="00410371"/>
    <w:rsid w:val="004242F1"/>
    <w:rsid w:val="00430608"/>
    <w:rsid w:val="004340B5"/>
    <w:rsid w:val="00437D14"/>
    <w:rsid w:val="00490F50"/>
    <w:rsid w:val="00492506"/>
    <w:rsid w:val="004B75B7"/>
    <w:rsid w:val="004C1ADC"/>
    <w:rsid w:val="004C2776"/>
    <w:rsid w:val="005141D9"/>
    <w:rsid w:val="0051580D"/>
    <w:rsid w:val="005466D8"/>
    <w:rsid w:val="00547111"/>
    <w:rsid w:val="00592D74"/>
    <w:rsid w:val="005A4ED5"/>
    <w:rsid w:val="005B114E"/>
    <w:rsid w:val="005E2C44"/>
    <w:rsid w:val="00621188"/>
    <w:rsid w:val="006257ED"/>
    <w:rsid w:val="006407AF"/>
    <w:rsid w:val="00653DE4"/>
    <w:rsid w:val="00665C47"/>
    <w:rsid w:val="00683A35"/>
    <w:rsid w:val="00695808"/>
    <w:rsid w:val="00697F12"/>
    <w:rsid w:val="006A3CAA"/>
    <w:rsid w:val="006B0DDA"/>
    <w:rsid w:val="006B46FB"/>
    <w:rsid w:val="006D7711"/>
    <w:rsid w:val="006E21FB"/>
    <w:rsid w:val="007062A5"/>
    <w:rsid w:val="00732DA2"/>
    <w:rsid w:val="0076590C"/>
    <w:rsid w:val="007857DE"/>
    <w:rsid w:val="00792342"/>
    <w:rsid w:val="007977A8"/>
    <w:rsid w:val="007A02C3"/>
    <w:rsid w:val="007B512A"/>
    <w:rsid w:val="007C0730"/>
    <w:rsid w:val="007C2097"/>
    <w:rsid w:val="007D6A07"/>
    <w:rsid w:val="007E7A50"/>
    <w:rsid w:val="007F7259"/>
    <w:rsid w:val="008040A8"/>
    <w:rsid w:val="008279FA"/>
    <w:rsid w:val="00850AF8"/>
    <w:rsid w:val="008626E7"/>
    <w:rsid w:val="00870EE7"/>
    <w:rsid w:val="008863B9"/>
    <w:rsid w:val="008A45A6"/>
    <w:rsid w:val="008C24E7"/>
    <w:rsid w:val="008D3CCC"/>
    <w:rsid w:val="008E2832"/>
    <w:rsid w:val="008F3789"/>
    <w:rsid w:val="008F686C"/>
    <w:rsid w:val="009148DE"/>
    <w:rsid w:val="00922B8B"/>
    <w:rsid w:val="00941E30"/>
    <w:rsid w:val="009531B0"/>
    <w:rsid w:val="00953463"/>
    <w:rsid w:val="009741B3"/>
    <w:rsid w:val="009777D9"/>
    <w:rsid w:val="00991B88"/>
    <w:rsid w:val="009923CF"/>
    <w:rsid w:val="009A5753"/>
    <w:rsid w:val="009A579D"/>
    <w:rsid w:val="009A7C2E"/>
    <w:rsid w:val="009C0AEB"/>
    <w:rsid w:val="009C3A3F"/>
    <w:rsid w:val="009D6EF8"/>
    <w:rsid w:val="009E3297"/>
    <w:rsid w:val="009F734F"/>
    <w:rsid w:val="00A14866"/>
    <w:rsid w:val="00A246B6"/>
    <w:rsid w:val="00A43696"/>
    <w:rsid w:val="00A47E70"/>
    <w:rsid w:val="00A50CF0"/>
    <w:rsid w:val="00A7671C"/>
    <w:rsid w:val="00A94A82"/>
    <w:rsid w:val="00AA2CBC"/>
    <w:rsid w:val="00AC5820"/>
    <w:rsid w:val="00AD1CD8"/>
    <w:rsid w:val="00AE019C"/>
    <w:rsid w:val="00AF27BE"/>
    <w:rsid w:val="00AF2B7C"/>
    <w:rsid w:val="00B17E5A"/>
    <w:rsid w:val="00B258BB"/>
    <w:rsid w:val="00B406CC"/>
    <w:rsid w:val="00B549CF"/>
    <w:rsid w:val="00B65892"/>
    <w:rsid w:val="00B67B97"/>
    <w:rsid w:val="00B968C8"/>
    <w:rsid w:val="00BA2E78"/>
    <w:rsid w:val="00BA3EB8"/>
    <w:rsid w:val="00BA3EC5"/>
    <w:rsid w:val="00BA51D9"/>
    <w:rsid w:val="00BB0E98"/>
    <w:rsid w:val="00BB5DFC"/>
    <w:rsid w:val="00BD279D"/>
    <w:rsid w:val="00BD6BB8"/>
    <w:rsid w:val="00C221EC"/>
    <w:rsid w:val="00C50457"/>
    <w:rsid w:val="00C66BA2"/>
    <w:rsid w:val="00C81346"/>
    <w:rsid w:val="00C85AE1"/>
    <w:rsid w:val="00C870F6"/>
    <w:rsid w:val="00C95985"/>
    <w:rsid w:val="00CC3F2E"/>
    <w:rsid w:val="00CC5026"/>
    <w:rsid w:val="00CC68D0"/>
    <w:rsid w:val="00CF1EE8"/>
    <w:rsid w:val="00D03F9A"/>
    <w:rsid w:val="00D06D51"/>
    <w:rsid w:val="00D16742"/>
    <w:rsid w:val="00D24991"/>
    <w:rsid w:val="00D269F6"/>
    <w:rsid w:val="00D50255"/>
    <w:rsid w:val="00D543E6"/>
    <w:rsid w:val="00D62A25"/>
    <w:rsid w:val="00D66520"/>
    <w:rsid w:val="00D84AE9"/>
    <w:rsid w:val="00D9124E"/>
    <w:rsid w:val="00DE2B23"/>
    <w:rsid w:val="00DE34CF"/>
    <w:rsid w:val="00E10935"/>
    <w:rsid w:val="00E13F3D"/>
    <w:rsid w:val="00E21692"/>
    <w:rsid w:val="00E22A76"/>
    <w:rsid w:val="00E34898"/>
    <w:rsid w:val="00E34E47"/>
    <w:rsid w:val="00E74929"/>
    <w:rsid w:val="00E813FF"/>
    <w:rsid w:val="00EB09B7"/>
    <w:rsid w:val="00EB0BD1"/>
    <w:rsid w:val="00EE7D7C"/>
    <w:rsid w:val="00F25D98"/>
    <w:rsid w:val="00F300FB"/>
    <w:rsid w:val="00F80D43"/>
    <w:rsid w:val="00F93710"/>
    <w:rsid w:val="00FA364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uiPriority w:val="99"/>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407AF"/>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407AF"/>
    <w:rPr>
      <w:rFonts w:ascii="Arial" w:hAnsi="Arial"/>
      <w:sz w:val="24"/>
      <w:lang w:val="en-GB" w:eastAsia="en-US"/>
    </w:rPr>
  </w:style>
  <w:style w:type="character" w:customStyle="1" w:styleId="Heading6Char">
    <w:name w:val="Heading 6 Char"/>
    <w:basedOn w:val="DefaultParagraphFont"/>
    <w:link w:val="Heading6"/>
    <w:qFormat/>
    <w:rsid w:val="006407AF"/>
    <w:rPr>
      <w:rFonts w:ascii="Arial" w:hAnsi="Arial"/>
      <w:lang w:val="en-GB" w:eastAsia="en-US"/>
    </w:rPr>
  </w:style>
  <w:style w:type="character" w:customStyle="1" w:styleId="Heading7Char">
    <w:name w:val="Heading 7 Char"/>
    <w:basedOn w:val="DefaultParagraphFont"/>
    <w:link w:val="Heading7"/>
    <w:qFormat/>
    <w:rsid w:val="006407AF"/>
    <w:rPr>
      <w:rFonts w:ascii="Arial" w:hAnsi="Arial"/>
      <w:lang w:val="en-GB" w:eastAsia="en-US"/>
    </w:rPr>
  </w:style>
  <w:style w:type="character" w:customStyle="1" w:styleId="Heading8Char">
    <w:name w:val="Heading 8 Char"/>
    <w:basedOn w:val="DefaultParagraphFont"/>
    <w:link w:val="Heading8"/>
    <w:qFormat/>
    <w:rsid w:val="006407AF"/>
    <w:rPr>
      <w:rFonts w:ascii="Arial" w:hAnsi="Arial"/>
      <w:sz w:val="36"/>
      <w:lang w:val="en-GB" w:eastAsia="en-US"/>
    </w:rPr>
  </w:style>
  <w:style w:type="character" w:customStyle="1" w:styleId="Heading9Char">
    <w:name w:val="Heading 9 Char"/>
    <w:basedOn w:val="DefaultParagraphFont"/>
    <w:link w:val="Heading9"/>
    <w:qFormat/>
    <w:rsid w:val="006407AF"/>
    <w:rPr>
      <w:rFonts w:ascii="Arial" w:hAnsi="Arial"/>
      <w:sz w:val="36"/>
      <w:lang w:val="en-GB" w:eastAsia="en-US"/>
    </w:rPr>
  </w:style>
  <w:style w:type="character" w:styleId="HTMLCode">
    <w:name w:val="HTML Code"/>
    <w:semiHidden/>
    <w:unhideWhenUsed/>
    <w:qFormat/>
    <w:rsid w:val="006407AF"/>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6407AF"/>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6407AF"/>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6407AF"/>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6407AF"/>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6407AF"/>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6407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6407AF"/>
    <w:rPr>
      <w:rFonts w:ascii="Courier New" w:eastAsia="MS Mincho" w:hAnsi="Courier New"/>
      <w:lang w:val="en-GB" w:eastAsia="x-none"/>
    </w:rPr>
  </w:style>
  <w:style w:type="character" w:styleId="HTMLSample">
    <w:name w:val="HTML Sample"/>
    <w:semiHidden/>
    <w:unhideWhenUsed/>
    <w:qFormat/>
    <w:rsid w:val="006407AF"/>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6407AF"/>
    <w:rPr>
      <w:rFonts w:ascii="Courier New" w:eastAsia="Times New Roman" w:hAnsi="Courier New" w:cs="Courier New" w:hint="default"/>
      <w:sz w:val="20"/>
      <w:szCs w:val="20"/>
    </w:rPr>
  </w:style>
  <w:style w:type="paragraph" w:customStyle="1" w:styleId="msonormal0">
    <w:name w:val="msonormal"/>
    <w:basedOn w:val="Normal"/>
    <w:uiPriority w:val="99"/>
    <w:qFormat/>
    <w:rsid w:val="006407AF"/>
    <w:pPr>
      <w:spacing w:before="100" w:beforeAutospacing="1" w:after="100" w:afterAutospacing="1"/>
    </w:pPr>
    <w:rPr>
      <w:rFonts w:eastAsia="Arial Unicode MS"/>
      <w:sz w:val="24"/>
      <w:szCs w:val="24"/>
      <w:lang w:eastAsia="ko-KR"/>
    </w:rPr>
  </w:style>
  <w:style w:type="paragraph" w:styleId="NormalWeb">
    <w:name w:val="Normal (Web)"/>
    <w:basedOn w:val="Normal"/>
    <w:semiHidden/>
    <w:unhideWhenUsed/>
    <w:qFormat/>
    <w:rsid w:val="006407AF"/>
    <w:pPr>
      <w:spacing w:before="100" w:beforeAutospacing="1" w:after="100" w:afterAutospacing="1"/>
    </w:pPr>
    <w:rPr>
      <w:rFonts w:eastAsia="MS Mincho"/>
      <w:sz w:val="24"/>
      <w:szCs w:val="24"/>
      <w:lang w:val="en-US" w:eastAsia="en-GB"/>
    </w:rPr>
  </w:style>
  <w:style w:type="paragraph" w:styleId="Index3">
    <w:name w:val="index 3"/>
    <w:basedOn w:val="Normal"/>
    <w:next w:val="Normal"/>
    <w:autoRedefine/>
    <w:uiPriority w:val="99"/>
    <w:semiHidden/>
    <w:unhideWhenUsed/>
    <w:qFormat/>
    <w:rsid w:val="006407A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4">
    <w:name w:val="index 4"/>
    <w:basedOn w:val="Normal"/>
    <w:next w:val="Normal"/>
    <w:autoRedefine/>
    <w:uiPriority w:val="99"/>
    <w:semiHidden/>
    <w:unhideWhenUsed/>
    <w:qFormat/>
    <w:rsid w:val="006407A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5">
    <w:name w:val="index 5"/>
    <w:basedOn w:val="Normal"/>
    <w:next w:val="Normal"/>
    <w:autoRedefine/>
    <w:uiPriority w:val="99"/>
    <w:semiHidden/>
    <w:unhideWhenUsed/>
    <w:qFormat/>
    <w:rsid w:val="006407A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autoRedefine/>
    <w:uiPriority w:val="99"/>
    <w:semiHidden/>
    <w:unhideWhenUsed/>
    <w:qFormat/>
    <w:rsid w:val="006407A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7">
    <w:name w:val="index 7"/>
    <w:basedOn w:val="Normal"/>
    <w:next w:val="Normal"/>
    <w:autoRedefine/>
    <w:uiPriority w:val="99"/>
    <w:semiHidden/>
    <w:unhideWhenUsed/>
    <w:qFormat/>
    <w:rsid w:val="006407A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8">
    <w:name w:val="index 8"/>
    <w:basedOn w:val="Normal"/>
    <w:next w:val="Normal"/>
    <w:autoRedefine/>
    <w:uiPriority w:val="99"/>
    <w:semiHidden/>
    <w:unhideWhenUsed/>
    <w:qFormat/>
    <w:rsid w:val="006407A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9">
    <w:name w:val="index 9"/>
    <w:basedOn w:val="Normal"/>
    <w:next w:val="Normal"/>
    <w:autoRedefine/>
    <w:uiPriority w:val="99"/>
    <w:semiHidden/>
    <w:unhideWhenUsed/>
    <w:qFormat/>
    <w:rsid w:val="006407AF"/>
    <w:pPr>
      <w:widowControl w:val="0"/>
      <w:spacing w:beforeLines="10" w:after="0"/>
      <w:ind w:leftChars="1600" w:left="1600" w:hanging="578"/>
      <w:jc w:val="both"/>
    </w:pPr>
    <w:rPr>
      <w:rFonts w:ascii="Calibri" w:eastAsia="SimSun" w:hAnsi="Calibri"/>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semiHidden/>
    <w:qFormat/>
    <w:locked/>
    <w:rsid w:val="006407AF"/>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semiHidden/>
    <w:unhideWhenUsed/>
    <w:qFormat/>
    <w:rsid w:val="006407AF"/>
    <w:pPr>
      <w:spacing w:after="0"/>
      <w:ind w:left="851"/>
    </w:pPr>
    <w:rPr>
      <w:rFonts w:ascii="MS Mincho" w:eastAsia="MS Mincho" w:hAnsi="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6407A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407AF"/>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6407AF"/>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6407AF"/>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407AF"/>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6407AF"/>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6407AF"/>
    <w:rPr>
      <w:rFonts w:ascii="Times New Roman" w:hAnsi="Times New Roman"/>
      <w:lang w:val="en-GB" w:eastAsia="en-US"/>
    </w:rPr>
  </w:style>
  <w:style w:type="paragraph" w:styleId="IndexHeading">
    <w:name w:val="index heading"/>
    <w:basedOn w:val="Normal"/>
    <w:next w:val="Normal"/>
    <w:semiHidden/>
    <w:unhideWhenUsed/>
    <w:qFormat/>
    <w:rsid w:val="006407AF"/>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6407AF"/>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6407AF"/>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6407AF"/>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6407AF"/>
    <w:pPr>
      <w:snapToGrid w:val="0"/>
    </w:pPr>
    <w:rPr>
      <w:rFonts w:eastAsia="SimSun"/>
      <w:lang w:eastAsia="x-none"/>
    </w:rPr>
  </w:style>
  <w:style w:type="character" w:customStyle="1" w:styleId="EndnoteTextChar">
    <w:name w:val="Endnote Text Char"/>
    <w:basedOn w:val="DefaultParagraphFont"/>
    <w:link w:val="EndnoteText"/>
    <w:uiPriority w:val="99"/>
    <w:semiHidden/>
    <w:qFormat/>
    <w:rsid w:val="006407AF"/>
    <w:rPr>
      <w:rFonts w:ascii="Times New Roman" w:eastAsia="SimSun" w:hAnsi="Times New Roman"/>
      <w:lang w:val="en-GB" w:eastAsia="x-none"/>
    </w:rPr>
  </w:style>
  <w:style w:type="paragraph" w:styleId="MacroText">
    <w:name w:val="macro"/>
    <w:link w:val="MacroTextChar"/>
    <w:uiPriority w:val="99"/>
    <w:semiHidden/>
    <w:unhideWhenUsed/>
    <w:qFormat/>
    <w:rsid w:val="006407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6407AF"/>
    <w:rPr>
      <w:rFonts w:ascii="Courier New" w:eastAsia="SimSun" w:hAnsi="Courier New"/>
      <w:kern w:val="2"/>
      <w:sz w:val="24"/>
      <w:lang w:val="en-US" w:eastAsia="zh-CN"/>
    </w:rPr>
  </w:style>
  <w:style w:type="character" w:customStyle="1" w:styleId="ListChar">
    <w:name w:val="List Char"/>
    <w:link w:val="List"/>
    <w:qFormat/>
    <w:locked/>
    <w:rsid w:val="006407AF"/>
    <w:rPr>
      <w:rFonts w:ascii="Times New Roman" w:hAnsi="Times New Roman"/>
      <w:lang w:val="en-GB" w:eastAsia="en-US"/>
    </w:rPr>
  </w:style>
  <w:style w:type="character" w:customStyle="1" w:styleId="ListBulletChar">
    <w:name w:val="List Bullet Char"/>
    <w:link w:val="ListBullet"/>
    <w:qFormat/>
    <w:locked/>
    <w:rsid w:val="006407AF"/>
    <w:rPr>
      <w:rFonts w:ascii="Times New Roman" w:hAnsi="Times New Roman"/>
      <w:lang w:val="en-GB" w:eastAsia="en-US"/>
    </w:rPr>
  </w:style>
  <w:style w:type="character" w:customStyle="1" w:styleId="List2Char">
    <w:name w:val="List 2 Char"/>
    <w:link w:val="List2"/>
    <w:qFormat/>
    <w:locked/>
    <w:rsid w:val="006407AF"/>
    <w:rPr>
      <w:rFonts w:ascii="Times New Roman" w:hAnsi="Times New Roman"/>
      <w:lang w:val="en-GB" w:eastAsia="en-US"/>
    </w:rPr>
  </w:style>
  <w:style w:type="character" w:customStyle="1" w:styleId="ListBullet2Char">
    <w:name w:val="List Bullet 2 Char"/>
    <w:link w:val="ListBullet2"/>
    <w:qFormat/>
    <w:locked/>
    <w:rsid w:val="006407AF"/>
    <w:rPr>
      <w:rFonts w:ascii="Times New Roman" w:hAnsi="Times New Roman"/>
      <w:lang w:val="en-GB" w:eastAsia="en-US"/>
    </w:rPr>
  </w:style>
  <w:style w:type="character" w:customStyle="1" w:styleId="ListBullet3Char">
    <w:name w:val="List Bullet 3 Char"/>
    <w:link w:val="ListBullet3"/>
    <w:qFormat/>
    <w:locked/>
    <w:rsid w:val="006407AF"/>
    <w:rPr>
      <w:rFonts w:ascii="Times New Roman" w:hAnsi="Times New Roman"/>
      <w:lang w:val="en-GB" w:eastAsia="en-US"/>
    </w:rPr>
  </w:style>
  <w:style w:type="paragraph" w:styleId="ListNumber3">
    <w:name w:val="List Number 3"/>
    <w:basedOn w:val="Normal"/>
    <w:uiPriority w:val="99"/>
    <w:semiHidden/>
    <w:unhideWhenUsed/>
    <w:qFormat/>
    <w:rsid w:val="006407AF"/>
    <w:pPr>
      <w:numPr>
        <w:numId w:val="1"/>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ListNumber4">
    <w:name w:val="List Number 4"/>
    <w:basedOn w:val="Normal"/>
    <w:uiPriority w:val="99"/>
    <w:semiHidden/>
    <w:unhideWhenUsed/>
    <w:qFormat/>
    <w:rsid w:val="006407AF"/>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6407AF"/>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6407AF"/>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407AF"/>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6407AF"/>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6407AF"/>
    <w:rPr>
      <w:rFonts w:ascii="CG Times (WN)" w:eastAsia="MS Mincho"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6407AF"/>
    <w:rPr>
      <w:rFonts w:ascii="Times New Roman" w:hAnsi="Times New Roman"/>
      <w:lang w:val="en-GB" w:eastAsia="en-US"/>
    </w:rPr>
  </w:style>
  <w:style w:type="paragraph" w:styleId="BodyTextIndent">
    <w:name w:val="Body Text Indent"/>
    <w:basedOn w:val="Normal"/>
    <w:link w:val="BodyTextIndentChar"/>
    <w:semiHidden/>
    <w:unhideWhenUsed/>
    <w:qFormat/>
    <w:rsid w:val="006407AF"/>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semiHidden/>
    <w:qFormat/>
    <w:rsid w:val="006407AF"/>
    <w:rPr>
      <w:rFonts w:ascii="Times New Roman" w:eastAsia="SimSun" w:hAnsi="Times New Roman"/>
      <w:lang w:val="en-GB" w:eastAsia="en-GB"/>
    </w:rPr>
  </w:style>
  <w:style w:type="paragraph" w:styleId="Date">
    <w:name w:val="Date"/>
    <w:basedOn w:val="Normal"/>
    <w:next w:val="Normal"/>
    <w:link w:val="DateChar"/>
    <w:uiPriority w:val="99"/>
    <w:unhideWhenUsed/>
    <w:qFormat/>
    <w:rsid w:val="006407AF"/>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6407AF"/>
    <w:rPr>
      <w:rFonts w:ascii="Times New Roman" w:eastAsia="Malgun Gothic" w:hAnsi="Times New Roman"/>
      <w:lang w:val="en-GB" w:eastAsia="x-none"/>
    </w:rPr>
  </w:style>
  <w:style w:type="paragraph" w:styleId="NoteHeading">
    <w:name w:val="Note Heading"/>
    <w:basedOn w:val="Normal"/>
    <w:next w:val="Normal"/>
    <w:link w:val="NoteHeadingChar"/>
    <w:semiHidden/>
    <w:unhideWhenUsed/>
    <w:qFormat/>
    <w:rsid w:val="006407AF"/>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6407AF"/>
    <w:rPr>
      <w:rFonts w:ascii="Times New Roman" w:eastAsia="MS Mincho" w:hAnsi="Times New Roman"/>
      <w:lang w:val="en-GB" w:eastAsia="zh-CN"/>
    </w:rPr>
  </w:style>
  <w:style w:type="paragraph" w:styleId="BodyText2">
    <w:name w:val="Body Text 2"/>
    <w:basedOn w:val="Normal"/>
    <w:link w:val="BodyText2Char"/>
    <w:uiPriority w:val="99"/>
    <w:semiHidden/>
    <w:unhideWhenUsed/>
    <w:qFormat/>
    <w:rsid w:val="006407AF"/>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6407AF"/>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6407AF"/>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6407AF"/>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6407AF"/>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6407AF"/>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6407AF"/>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6407AF"/>
    <w:rPr>
      <w:rFonts w:ascii="Times New Roman" w:eastAsia="Yu Mincho" w:hAnsi="Times New Roman"/>
      <w:lang w:val="en-GB" w:eastAsia="en-US"/>
    </w:rPr>
  </w:style>
  <w:style w:type="paragraph" w:styleId="BlockText">
    <w:name w:val="Block Text"/>
    <w:basedOn w:val="Normal"/>
    <w:semiHidden/>
    <w:unhideWhenUsed/>
    <w:qFormat/>
    <w:rsid w:val="006407AF"/>
    <w:pPr>
      <w:spacing w:after="120"/>
      <w:ind w:left="1440" w:right="1440"/>
    </w:pPr>
    <w:rPr>
      <w:rFonts w:eastAsia="MS Mincho"/>
    </w:rPr>
  </w:style>
  <w:style w:type="character" w:customStyle="1" w:styleId="DocumentMapChar">
    <w:name w:val="Document Map Char"/>
    <w:basedOn w:val="DefaultParagraphFont"/>
    <w:link w:val="DocumentMap"/>
    <w:semiHidden/>
    <w:qFormat/>
    <w:rsid w:val="006407AF"/>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6407AF"/>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6407AF"/>
    <w:rPr>
      <w:rFonts w:ascii="Courier New" w:eastAsia="Malgun Gothic" w:hAnsi="Courier New"/>
      <w:lang w:val="nb-NO" w:eastAsia="ja-JP"/>
    </w:rPr>
  </w:style>
  <w:style w:type="character" w:customStyle="1" w:styleId="CommentSubjectChar">
    <w:name w:val="Comment Subject Char"/>
    <w:basedOn w:val="CommentTextChar"/>
    <w:link w:val="CommentSubject"/>
    <w:semiHidden/>
    <w:qFormat/>
    <w:rsid w:val="006407AF"/>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6407AF"/>
    <w:rPr>
      <w:rFonts w:ascii="Tahoma" w:hAnsi="Tahoma" w:cs="Tahoma"/>
      <w:sz w:val="16"/>
      <w:szCs w:val="16"/>
      <w:lang w:val="en-GB" w:eastAsia="en-US"/>
    </w:rPr>
  </w:style>
  <w:style w:type="paragraph" w:styleId="NoSpacing">
    <w:name w:val="No Spacing"/>
    <w:uiPriority w:val="1"/>
    <w:qFormat/>
    <w:rsid w:val="006407AF"/>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407AF"/>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407AF"/>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semiHidden/>
    <w:unhideWhenUsed/>
    <w:qFormat/>
    <w:rsid w:val="006407AF"/>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6407AF"/>
    <w:rPr>
      <w:rFonts w:ascii="Arial" w:hAnsi="Arial"/>
      <w:lang w:val="en-GB" w:eastAsia="en-US"/>
    </w:rPr>
  </w:style>
  <w:style w:type="character" w:customStyle="1" w:styleId="NOChar">
    <w:name w:val="NO Char"/>
    <w:link w:val="NO"/>
    <w:qFormat/>
    <w:locked/>
    <w:rsid w:val="006407AF"/>
    <w:rPr>
      <w:rFonts w:ascii="Times New Roman" w:hAnsi="Times New Roman"/>
      <w:lang w:val="en-GB" w:eastAsia="en-US"/>
    </w:rPr>
  </w:style>
  <w:style w:type="character" w:customStyle="1" w:styleId="PLChar">
    <w:name w:val="PL Char"/>
    <w:link w:val="PL"/>
    <w:qFormat/>
    <w:locked/>
    <w:rsid w:val="006407AF"/>
    <w:rPr>
      <w:rFonts w:ascii="Courier New" w:hAnsi="Courier New"/>
      <w:noProof/>
      <w:sz w:val="16"/>
      <w:lang w:val="en-GB" w:eastAsia="en-US"/>
    </w:rPr>
  </w:style>
  <w:style w:type="character" w:customStyle="1" w:styleId="TALCar">
    <w:name w:val="TAL Car"/>
    <w:link w:val="TAL"/>
    <w:qFormat/>
    <w:locked/>
    <w:rsid w:val="006407AF"/>
    <w:rPr>
      <w:rFonts w:ascii="Arial" w:hAnsi="Arial"/>
      <w:sz w:val="18"/>
      <w:lang w:val="en-GB" w:eastAsia="en-US"/>
    </w:rPr>
  </w:style>
  <w:style w:type="character" w:customStyle="1" w:styleId="EXChar">
    <w:name w:val="EX Char"/>
    <w:link w:val="EX"/>
    <w:qFormat/>
    <w:locked/>
    <w:rsid w:val="006407AF"/>
    <w:rPr>
      <w:rFonts w:ascii="Times New Roman" w:hAnsi="Times New Roman"/>
      <w:lang w:val="en-GB" w:eastAsia="en-US"/>
    </w:rPr>
  </w:style>
  <w:style w:type="character" w:customStyle="1" w:styleId="EditorsNoteCarCar">
    <w:name w:val="Editor's Note Car Car"/>
    <w:link w:val="EditorsNote"/>
    <w:qFormat/>
    <w:locked/>
    <w:rsid w:val="006407AF"/>
    <w:rPr>
      <w:rFonts w:ascii="Times New Roman" w:hAnsi="Times New Roman"/>
      <w:color w:val="FF0000"/>
      <w:lang w:val="en-GB" w:eastAsia="en-US"/>
    </w:rPr>
  </w:style>
  <w:style w:type="character" w:customStyle="1" w:styleId="TANChar">
    <w:name w:val="TAN Char"/>
    <w:link w:val="TAN"/>
    <w:qFormat/>
    <w:locked/>
    <w:rsid w:val="006407AF"/>
    <w:rPr>
      <w:rFonts w:ascii="Arial" w:hAnsi="Arial"/>
      <w:sz w:val="18"/>
      <w:lang w:val="en-GB" w:eastAsia="en-US"/>
    </w:rPr>
  </w:style>
  <w:style w:type="character" w:customStyle="1" w:styleId="TFChar">
    <w:name w:val="TF Char"/>
    <w:link w:val="TF"/>
    <w:qFormat/>
    <w:locked/>
    <w:rsid w:val="006407AF"/>
    <w:rPr>
      <w:rFonts w:ascii="Arial" w:hAnsi="Arial"/>
      <w:b/>
      <w:lang w:val="en-GB" w:eastAsia="en-US"/>
    </w:rPr>
  </w:style>
  <w:style w:type="character" w:customStyle="1" w:styleId="B3Char">
    <w:name w:val="B3 Char"/>
    <w:link w:val="B30"/>
    <w:qFormat/>
    <w:locked/>
    <w:rsid w:val="006407AF"/>
    <w:rPr>
      <w:rFonts w:ascii="Times New Roman" w:hAnsi="Times New Roman"/>
      <w:lang w:val="en-GB" w:eastAsia="en-US"/>
    </w:rPr>
  </w:style>
  <w:style w:type="character" w:customStyle="1" w:styleId="B4Char">
    <w:name w:val="B4 Char"/>
    <w:link w:val="B4"/>
    <w:qFormat/>
    <w:locked/>
    <w:rsid w:val="006407AF"/>
    <w:rPr>
      <w:rFonts w:ascii="Times New Roman" w:hAnsi="Times New Roman"/>
      <w:lang w:val="en-GB" w:eastAsia="en-US"/>
    </w:rPr>
  </w:style>
  <w:style w:type="character" w:customStyle="1" w:styleId="B5Char">
    <w:name w:val="B5 Char"/>
    <w:link w:val="B5"/>
    <w:qFormat/>
    <w:locked/>
    <w:rsid w:val="006407AF"/>
    <w:rPr>
      <w:rFonts w:ascii="Times New Roman" w:hAnsi="Times New Roman"/>
      <w:lang w:val="en-GB" w:eastAsia="en-US"/>
    </w:rPr>
  </w:style>
  <w:style w:type="paragraph" w:customStyle="1" w:styleId="TAJ">
    <w:name w:val="TAJ"/>
    <w:basedOn w:val="TH"/>
    <w:qFormat/>
    <w:rsid w:val="006407AF"/>
    <w:rPr>
      <w:rFonts w:cs="Arial"/>
      <w:lang w:val="fr-FR"/>
    </w:rPr>
  </w:style>
  <w:style w:type="character" w:customStyle="1" w:styleId="GuidanceChar">
    <w:name w:val="Guidance Char"/>
    <w:link w:val="Guidance"/>
    <w:qFormat/>
    <w:locked/>
    <w:rsid w:val="006407AF"/>
    <w:rPr>
      <w:i/>
      <w:color w:val="0000FF"/>
      <w:lang w:eastAsia="en-US"/>
    </w:rPr>
  </w:style>
  <w:style w:type="paragraph" w:customStyle="1" w:styleId="Guidance">
    <w:name w:val="Guidance"/>
    <w:basedOn w:val="Normal"/>
    <w:link w:val="GuidanceChar"/>
    <w:qFormat/>
    <w:rsid w:val="006407AF"/>
    <w:rPr>
      <w:rFonts w:ascii="CG Times (WN)" w:hAnsi="CG Times (WN)"/>
      <w:i/>
      <w:color w:val="0000FF"/>
      <w:lang w:val="fr-FR"/>
    </w:rPr>
  </w:style>
  <w:style w:type="character" w:customStyle="1" w:styleId="CRCoverPageChar">
    <w:name w:val="CR Cover Page Char"/>
    <w:link w:val="CRCoverPage"/>
    <w:qFormat/>
    <w:locked/>
    <w:rsid w:val="006407AF"/>
    <w:rPr>
      <w:rFonts w:ascii="Arial" w:hAnsi="Arial"/>
      <w:lang w:val="en-GB" w:eastAsia="en-US"/>
    </w:rPr>
  </w:style>
  <w:style w:type="character" w:customStyle="1" w:styleId="B1Car">
    <w:name w:val="B1+ Car"/>
    <w:link w:val="B1"/>
    <w:qFormat/>
    <w:locked/>
    <w:rsid w:val="006407AF"/>
    <w:rPr>
      <w:rFonts w:eastAsia="MS Mincho"/>
    </w:rPr>
  </w:style>
  <w:style w:type="paragraph" w:customStyle="1" w:styleId="B1">
    <w:name w:val="B1+"/>
    <w:basedOn w:val="B10"/>
    <w:link w:val="B1Car"/>
    <w:qFormat/>
    <w:rsid w:val="006407AF"/>
    <w:pPr>
      <w:numPr>
        <w:numId w:val="3"/>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BodyTextIndent"/>
    <w:qFormat/>
    <w:rsid w:val="006407AF"/>
    <w:pPr>
      <w:keepNext/>
      <w:keepLines/>
      <w:snapToGrid w:val="0"/>
      <w:spacing w:after="180"/>
      <w:ind w:left="0"/>
      <w:jc w:val="center"/>
    </w:pPr>
    <w:rPr>
      <w:kern w:val="2"/>
    </w:rPr>
  </w:style>
  <w:style w:type="paragraph" w:customStyle="1" w:styleId="B2">
    <w:name w:val="B2+"/>
    <w:basedOn w:val="B20"/>
    <w:qFormat/>
    <w:rsid w:val="006407AF"/>
    <w:pPr>
      <w:numPr>
        <w:numId w:val="4"/>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6407AF"/>
    <w:pPr>
      <w:numPr>
        <w:numId w:val="5"/>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6407AF"/>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6407AF"/>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Normal"/>
    <w:qFormat/>
    <w:rsid w:val="006407AF"/>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qFormat/>
    <w:rsid w:val="006407AF"/>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6407AF"/>
    <w:pPr>
      <w:keepNext/>
      <w:keepLines/>
      <w:numPr>
        <w:numId w:val="9"/>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6407AF"/>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6407AF"/>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6407AF"/>
    <w:pPr>
      <w:keepNext/>
      <w:numPr>
        <w:numId w:val="11"/>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qFormat/>
    <w:rsid w:val="006407AF"/>
    <w:rPr>
      <w:rFonts w:ascii="Times New Roman" w:eastAsia="Batang" w:hAnsi="Times New Roman"/>
      <w:lang w:val="en-GB" w:eastAsia="en-US"/>
    </w:rPr>
  </w:style>
  <w:style w:type="paragraph" w:customStyle="1" w:styleId="AutoCorrect">
    <w:name w:val="AutoCorrect"/>
    <w:uiPriority w:val="99"/>
    <w:qFormat/>
    <w:rsid w:val="006407AF"/>
    <w:rPr>
      <w:rFonts w:ascii="Times New Roman" w:eastAsia="Malgun Gothic" w:hAnsi="Times New Roman"/>
      <w:sz w:val="24"/>
      <w:szCs w:val="24"/>
      <w:lang w:val="en-GB" w:eastAsia="ko-KR"/>
    </w:rPr>
  </w:style>
  <w:style w:type="paragraph" w:customStyle="1" w:styleId="-PAGE-">
    <w:name w:val="- PAGE -"/>
    <w:uiPriority w:val="99"/>
    <w:qFormat/>
    <w:rsid w:val="006407AF"/>
    <w:rPr>
      <w:rFonts w:ascii="Times New Roman" w:eastAsia="Malgun Gothic" w:hAnsi="Times New Roman"/>
      <w:sz w:val="24"/>
      <w:szCs w:val="24"/>
      <w:lang w:val="en-GB" w:eastAsia="ko-KR"/>
    </w:rPr>
  </w:style>
  <w:style w:type="paragraph" w:customStyle="1" w:styleId="PageXofY">
    <w:name w:val="Page X of Y"/>
    <w:uiPriority w:val="99"/>
    <w:qFormat/>
    <w:rsid w:val="006407AF"/>
    <w:rPr>
      <w:rFonts w:ascii="Times New Roman" w:eastAsia="Malgun Gothic" w:hAnsi="Times New Roman"/>
      <w:sz w:val="24"/>
      <w:szCs w:val="24"/>
      <w:lang w:val="en-GB" w:eastAsia="ko-KR"/>
    </w:rPr>
  </w:style>
  <w:style w:type="paragraph" w:customStyle="1" w:styleId="Createdby">
    <w:name w:val="Created by"/>
    <w:uiPriority w:val="99"/>
    <w:qFormat/>
    <w:rsid w:val="006407AF"/>
    <w:rPr>
      <w:rFonts w:ascii="Times New Roman" w:eastAsia="Malgun Gothic" w:hAnsi="Times New Roman"/>
      <w:sz w:val="24"/>
      <w:szCs w:val="24"/>
      <w:lang w:val="en-GB" w:eastAsia="ko-KR"/>
    </w:rPr>
  </w:style>
  <w:style w:type="paragraph" w:customStyle="1" w:styleId="Createdon">
    <w:name w:val="Created on"/>
    <w:uiPriority w:val="99"/>
    <w:qFormat/>
    <w:rsid w:val="006407AF"/>
    <w:rPr>
      <w:rFonts w:ascii="Times New Roman" w:eastAsia="Malgun Gothic" w:hAnsi="Times New Roman"/>
      <w:sz w:val="24"/>
      <w:szCs w:val="24"/>
      <w:lang w:val="en-GB" w:eastAsia="ko-KR"/>
    </w:rPr>
  </w:style>
  <w:style w:type="paragraph" w:customStyle="1" w:styleId="Lastprinted">
    <w:name w:val="Last printed"/>
    <w:uiPriority w:val="99"/>
    <w:qFormat/>
    <w:rsid w:val="006407AF"/>
    <w:rPr>
      <w:rFonts w:ascii="Times New Roman" w:eastAsia="Malgun Gothic" w:hAnsi="Times New Roman"/>
      <w:sz w:val="24"/>
      <w:szCs w:val="24"/>
      <w:lang w:val="en-GB" w:eastAsia="ko-KR"/>
    </w:rPr>
  </w:style>
  <w:style w:type="paragraph" w:customStyle="1" w:styleId="Lastsavedby">
    <w:name w:val="Last saved by"/>
    <w:uiPriority w:val="99"/>
    <w:qFormat/>
    <w:rsid w:val="006407AF"/>
    <w:rPr>
      <w:rFonts w:ascii="Times New Roman" w:eastAsia="Malgun Gothic" w:hAnsi="Times New Roman"/>
      <w:sz w:val="24"/>
      <w:szCs w:val="24"/>
      <w:lang w:val="en-GB" w:eastAsia="ko-KR"/>
    </w:rPr>
  </w:style>
  <w:style w:type="paragraph" w:customStyle="1" w:styleId="Filename">
    <w:name w:val="Filename"/>
    <w:uiPriority w:val="99"/>
    <w:qFormat/>
    <w:rsid w:val="006407AF"/>
    <w:rPr>
      <w:rFonts w:ascii="Times New Roman" w:eastAsia="Malgun Gothic" w:hAnsi="Times New Roman"/>
      <w:sz w:val="24"/>
      <w:szCs w:val="24"/>
      <w:lang w:val="en-GB" w:eastAsia="ko-KR"/>
    </w:rPr>
  </w:style>
  <w:style w:type="paragraph" w:customStyle="1" w:styleId="Filenameandpath">
    <w:name w:val="Filename and path"/>
    <w:uiPriority w:val="99"/>
    <w:qFormat/>
    <w:rsid w:val="006407AF"/>
    <w:rPr>
      <w:rFonts w:ascii="Times New Roman" w:eastAsia="Malgun Gothic" w:hAnsi="Times New Roman"/>
      <w:sz w:val="24"/>
      <w:szCs w:val="24"/>
      <w:lang w:val="en-GB" w:eastAsia="ko-KR"/>
    </w:rPr>
  </w:style>
  <w:style w:type="paragraph" w:customStyle="1" w:styleId="AuthorPageDate">
    <w:name w:val="Author  Page #  Date"/>
    <w:uiPriority w:val="99"/>
    <w:qFormat/>
    <w:rsid w:val="006407A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407AF"/>
    <w:rPr>
      <w:rFonts w:ascii="Times New Roman" w:eastAsia="Malgun Gothic" w:hAnsi="Times New Roman"/>
      <w:sz w:val="24"/>
      <w:szCs w:val="24"/>
      <w:lang w:val="en-GB" w:eastAsia="ko-KR"/>
    </w:rPr>
  </w:style>
  <w:style w:type="paragraph" w:customStyle="1" w:styleId="INDENT1">
    <w:name w:val="INDENT1"/>
    <w:basedOn w:val="Normal"/>
    <w:qFormat/>
    <w:rsid w:val="006407AF"/>
    <w:pPr>
      <w:overflowPunct w:val="0"/>
      <w:autoSpaceDE w:val="0"/>
      <w:autoSpaceDN w:val="0"/>
      <w:adjustRightInd w:val="0"/>
      <w:ind w:left="851"/>
    </w:pPr>
    <w:rPr>
      <w:lang w:eastAsia="ja-JP"/>
    </w:rPr>
  </w:style>
  <w:style w:type="paragraph" w:customStyle="1" w:styleId="INDENT2">
    <w:name w:val="INDENT2"/>
    <w:basedOn w:val="Normal"/>
    <w:qFormat/>
    <w:rsid w:val="006407AF"/>
    <w:pPr>
      <w:overflowPunct w:val="0"/>
      <w:autoSpaceDE w:val="0"/>
      <w:autoSpaceDN w:val="0"/>
      <w:adjustRightInd w:val="0"/>
      <w:ind w:left="1135" w:hanging="284"/>
    </w:pPr>
    <w:rPr>
      <w:lang w:eastAsia="ja-JP"/>
    </w:rPr>
  </w:style>
  <w:style w:type="paragraph" w:customStyle="1" w:styleId="INDENT3">
    <w:name w:val="INDENT3"/>
    <w:basedOn w:val="Normal"/>
    <w:qFormat/>
    <w:rsid w:val="006407AF"/>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6407A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6407AF"/>
    <w:pPr>
      <w:keepNext/>
      <w:keepLines/>
      <w:overflowPunct w:val="0"/>
      <w:autoSpaceDE w:val="0"/>
      <w:autoSpaceDN w:val="0"/>
      <w:adjustRightInd w:val="0"/>
    </w:pPr>
    <w:rPr>
      <w:b/>
      <w:lang w:eastAsia="ja-JP"/>
    </w:rPr>
  </w:style>
  <w:style w:type="paragraph" w:customStyle="1" w:styleId="enumlev2">
    <w:name w:val="enumlev2"/>
    <w:basedOn w:val="Normal"/>
    <w:qFormat/>
    <w:rsid w:val="006407A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6407AF"/>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6407A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407AF"/>
    <w:pPr>
      <w:tabs>
        <w:tab w:val="center" w:pos="4820"/>
        <w:tab w:val="right" w:pos="9640"/>
      </w:tabs>
    </w:pPr>
    <w:rPr>
      <w:lang w:eastAsia="ja-JP"/>
    </w:rPr>
  </w:style>
  <w:style w:type="paragraph" w:customStyle="1" w:styleId="Data">
    <w:name w:val="Data"/>
    <w:basedOn w:val="Normal"/>
    <w:uiPriority w:val="99"/>
    <w:qFormat/>
    <w:rsid w:val="006407AF"/>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6407AF"/>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6407AF"/>
    <w:pPr>
      <w:overflowPunct w:val="0"/>
      <w:autoSpaceDE w:val="0"/>
      <w:autoSpaceDN w:val="0"/>
      <w:adjustRightInd w:val="0"/>
    </w:pPr>
    <w:rPr>
      <w:lang w:eastAsia="ja-JP"/>
    </w:rPr>
  </w:style>
  <w:style w:type="paragraph" w:customStyle="1" w:styleId="TaOC">
    <w:name w:val="TaOC"/>
    <w:basedOn w:val="TAC"/>
    <w:uiPriority w:val="99"/>
    <w:qFormat/>
    <w:rsid w:val="006407AF"/>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407AF"/>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407AF"/>
    <w:pPr>
      <w:pBdr>
        <w:top w:val="none" w:sz="0" w:space="0" w:color="auto"/>
      </w:pBdr>
    </w:pPr>
    <w:rPr>
      <w:b/>
      <w:color w:val="0000FF"/>
    </w:rPr>
  </w:style>
  <w:style w:type="paragraph" w:customStyle="1" w:styleId="Bullet">
    <w:name w:val="Bullet"/>
    <w:basedOn w:val="Normal"/>
    <w:uiPriority w:val="99"/>
    <w:qFormat/>
    <w:rsid w:val="006407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6407A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407AF"/>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6407A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407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407A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6407AF"/>
    <w:rPr>
      <w:rFonts w:ascii="Tahoma" w:eastAsia="MS Mincho" w:hAnsi="Tahoma" w:cs="Tahoma"/>
      <w:sz w:val="16"/>
      <w:szCs w:val="16"/>
      <w:lang w:eastAsia="ko-KR"/>
    </w:rPr>
  </w:style>
  <w:style w:type="paragraph" w:customStyle="1" w:styleId="ZchnZchn">
    <w:name w:val="Zchn Zchn"/>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6407AF"/>
    <w:rPr>
      <w:rFonts w:ascii="Tahoma" w:eastAsia="MS Mincho" w:hAnsi="Tahoma" w:cs="Tahoma"/>
      <w:sz w:val="16"/>
      <w:szCs w:val="16"/>
      <w:lang w:eastAsia="ko-KR"/>
    </w:rPr>
  </w:style>
  <w:style w:type="paragraph" w:customStyle="1" w:styleId="Note">
    <w:name w:val="Note"/>
    <w:basedOn w:val="B10"/>
    <w:uiPriority w:val="99"/>
    <w:qFormat/>
    <w:rsid w:val="006407AF"/>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6407AF"/>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6407AF"/>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6407AF"/>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6407AF"/>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6407AF"/>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6407AF"/>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6407A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407A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407A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6407AF"/>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6407A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6407A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6407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407A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6407AF"/>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6407AF"/>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6407A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6407AF"/>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6407AF"/>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6407AF"/>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6407A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6407A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407AF"/>
    <w:pPr>
      <w:spacing w:before="120"/>
      <w:outlineLvl w:val="2"/>
    </w:pPr>
    <w:rPr>
      <w:rFonts w:eastAsia="MS Mincho"/>
      <w:sz w:val="28"/>
      <w:lang w:eastAsia="de-DE"/>
    </w:rPr>
  </w:style>
  <w:style w:type="paragraph" w:customStyle="1" w:styleId="Reference">
    <w:name w:val="Reference"/>
    <w:basedOn w:val="Normal"/>
    <w:uiPriority w:val="99"/>
    <w:qFormat/>
    <w:rsid w:val="006407AF"/>
    <w:pPr>
      <w:spacing w:after="0"/>
      <w:ind w:left="567" w:hanging="283"/>
    </w:pPr>
    <w:rPr>
      <w:rFonts w:eastAsia="MS Mincho"/>
      <w:lang w:eastAsia="en-GB"/>
    </w:rPr>
  </w:style>
  <w:style w:type="paragraph" w:customStyle="1" w:styleId="Bullets">
    <w:name w:val="Bullets"/>
    <w:basedOn w:val="BodyText"/>
    <w:uiPriority w:val="99"/>
    <w:qFormat/>
    <w:rsid w:val="006407AF"/>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6407AF"/>
    <w:rPr>
      <w:rFonts w:ascii="Arial" w:eastAsia="SimSun" w:hAnsi="Arial" w:cs="Arial"/>
      <w:lang w:val="en-US"/>
    </w:rPr>
  </w:style>
  <w:style w:type="paragraph" w:customStyle="1" w:styleId="11BodyText">
    <w:name w:val="11 BodyText"/>
    <w:aliases w:val="Block_Text,np,b"/>
    <w:basedOn w:val="Normal"/>
    <w:link w:val="11BodyTextChar"/>
    <w:uiPriority w:val="99"/>
    <w:qFormat/>
    <w:rsid w:val="006407AF"/>
    <w:pPr>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6407AF"/>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6407AF"/>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6407AF"/>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6407AF"/>
    <w:rPr>
      <w:rFonts w:eastAsia="Malgun Gothic" w:cs="Arial"/>
      <w:kern w:val="2"/>
      <w:lang w:val="fr-FR"/>
    </w:rPr>
  </w:style>
  <w:style w:type="character" w:customStyle="1" w:styleId="Char">
    <w:name w:val="样式 页眉 Char"/>
    <w:link w:val="a5"/>
    <w:qFormat/>
    <w:locked/>
    <w:rsid w:val="006407AF"/>
    <w:rPr>
      <w:rFonts w:ascii="Arial" w:eastAsia="Arial" w:hAnsi="Arial" w:cs="Arial"/>
      <w:b/>
      <w:bCs/>
      <w:noProof/>
      <w:sz w:val="22"/>
      <w:lang w:eastAsia="en-US"/>
    </w:rPr>
  </w:style>
  <w:style w:type="paragraph" w:customStyle="1" w:styleId="a5">
    <w:name w:val="样式 页眉"/>
    <w:basedOn w:val="Header"/>
    <w:link w:val="Char"/>
    <w:qFormat/>
    <w:rsid w:val="006407AF"/>
    <w:pPr>
      <w:overflowPunct w:val="0"/>
      <w:autoSpaceDE w:val="0"/>
      <w:autoSpaceDN w:val="0"/>
      <w:adjustRightInd w:val="0"/>
    </w:pPr>
    <w:rPr>
      <w:rFonts w:eastAsia="Arial" w:cs="Arial"/>
      <w:bCs/>
      <w:sz w:val="22"/>
      <w:lang w:val="fr-FR"/>
    </w:rPr>
  </w:style>
  <w:style w:type="paragraph" w:customStyle="1" w:styleId="13">
    <w:name w:val="修订1"/>
    <w:semiHidden/>
    <w:qFormat/>
    <w:rsid w:val="006407AF"/>
    <w:rPr>
      <w:rFonts w:ascii="Times New Roman" w:eastAsia="Batang" w:hAnsi="Times New Roman"/>
      <w:lang w:val="en-GB" w:eastAsia="en-US"/>
    </w:rPr>
  </w:style>
  <w:style w:type="paragraph" w:customStyle="1" w:styleId="30">
    <w:name w:val="吹き出し3"/>
    <w:basedOn w:val="Normal"/>
    <w:uiPriority w:val="99"/>
    <w:semiHidden/>
    <w:qFormat/>
    <w:rsid w:val="006407AF"/>
    <w:rPr>
      <w:rFonts w:ascii="Tahoma" w:eastAsia="MS Mincho" w:hAnsi="Tahoma" w:cs="Tahoma"/>
      <w:sz w:val="16"/>
      <w:szCs w:val="16"/>
    </w:rPr>
  </w:style>
  <w:style w:type="paragraph" w:customStyle="1" w:styleId="5">
    <w:name w:val="吹き出し5"/>
    <w:basedOn w:val="Normal"/>
    <w:uiPriority w:val="99"/>
    <w:semiHidden/>
    <w:qFormat/>
    <w:rsid w:val="006407AF"/>
    <w:rPr>
      <w:rFonts w:ascii="Tahoma" w:eastAsia="MS Mincho" w:hAnsi="Tahoma" w:cs="Tahoma"/>
      <w:sz w:val="16"/>
      <w:szCs w:val="16"/>
    </w:rPr>
  </w:style>
  <w:style w:type="paragraph" w:customStyle="1" w:styleId="CharChar24">
    <w:name w:val="Char Char24"/>
    <w:basedOn w:val="Normal"/>
    <w:uiPriority w:val="99"/>
    <w:semiHidden/>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407A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407AF"/>
    <w:rPr>
      <w:rFonts w:ascii="Batang" w:eastAsia="Batang" w:hAnsi="Batang"/>
      <w:sz w:val="24"/>
      <w:lang w:eastAsia="en-US"/>
    </w:rPr>
  </w:style>
  <w:style w:type="paragraph" w:customStyle="1" w:styleId="enumlev1">
    <w:name w:val="enumlev1"/>
    <w:basedOn w:val="Normal"/>
    <w:link w:val="enumlev1Char"/>
    <w:qFormat/>
    <w:rsid w:val="006407A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407AF"/>
    <w:rPr>
      <w:rFonts w:ascii="Arial" w:eastAsia="Arial" w:hAnsi="Arial" w:cs="Arial"/>
      <w:sz w:val="28"/>
      <w:lang w:eastAsia="en-US"/>
    </w:rPr>
  </w:style>
  <w:style w:type="paragraph" w:customStyle="1" w:styleId="Heading40">
    <w:name w:val="Heading4"/>
    <w:basedOn w:val="Heading3"/>
    <w:link w:val="Heading4Char0"/>
    <w:semiHidden/>
    <w:qFormat/>
    <w:rsid w:val="006407AF"/>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6407AF"/>
    <w:pPr>
      <w:numPr>
        <w:numId w:val="12"/>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407AF"/>
    <w:pPr>
      <w:numPr>
        <w:numId w:val="14"/>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6407AF"/>
    <w:pPr>
      <w:tabs>
        <w:tab w:val="left" w:pos="1134"/>
      </w:tabs>
      <w:spacing w:after="0"/>
    </w:pPr>
    <w:rPr>
      <w:rFonts w:eastAsia="MS Mincho"/>
    </w:rPr>
  </w:style>
  <w:style w:type="paragraph" w:customStyle="1" w:styleId="text">
    <w:name w:val="text"/>
    <w:basedOn w:val="Normal"/>
    <w:uiPriority w:val="99"/>
    <w:qFormat/>
    <w:rsid w:val="006407A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407A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407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407A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407AF"/>
    <w:pPr>
      <w:spacing w:after="240"/>
      <w:jc w:val="both"/>
    </w:pPr>
    <w:rPr>
      <w:rFonts w:ascii="Helvetica" w:eastAsia="SimSun" w:hAnsi="Helvetica"/>
    </w:rPr>
  </w:style>
  <w:style w:type="paragraph" w:customStyle="1" w:styleId="List1">
    <w:name w:val="List1"/>
    <w:basedOn w:val="Normal"/>
    <w:uiPriority w:val="99"/>
    <w:qFormat/>
    <w:rsid w:val="006407AF"/>
    <w:pPr>
      <w:spacing w:before="120" w:after="0" w:line="280" w:lineRule="atLeast"/>
      <w:ind w:left="360" w:hanging="360"/>
      <w:jc w:val="both"/>
    </w:pPr>
    <w:rPr>
      <w:rFonts w:ascii="Bookman" w:eastAsia="SimSun" w:hAnsi="Bookman"/>
      <w:lang w:val="en-US"/>
    </w:rPr>
  </w:style>
  <w:style w:type="character" w:customStyle="1" w:styleId="1Char0">
    <w:name w:val="样式1 Char"/>
    <w:link w:val="10"/>
    <w:uiPriority w:val="99"/>
    <w:qFormat/>
    <w:locked/>
    <w:rsid w:val="006407AF"/>
    <w:rPr>
      <w:rFonts w:ascii="Arial" w:hAnsi="Arial"/>
      <w:sz w:val="18"/>
      <w:lang w:eastAsia="ja-JP"/>
    </w:rPr>
  </w:style>
  <w:style w:type="paragraph" w:customStyle="1" w:styleId="10">
    <w:name w:val="样式1"/>
    <w:basedOn w:val="TAN"/>
    <w:link w:val="1Char0"/>
    <w:uiPriority w:val="99"/>
    <w:qFormat/>
    <w:rsid w:val="006407AF"/>
    <w:pPr>
      <w:numPr>
        <w:numId w:val="15"/>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6407AF"/>
    <w:pPr>
      <w:spacing w:before="120" w:after="0"/>
      <w:jc w:val="both"/>
    </w:pPr>
    <w:rPr>
      <w:rFonts w:eastAsia="SimSun"/>
      <w:lang w:val="en-US"/>
    </w:rPr>
  </w:style>
  <w:style w:type="paragraph" w:customStyle="1" w:styleId="centered">
    <w:name w:val="centered"/>
    <w:basedOn w:val="Normal"/>
    <w:uiPriority w:val="99"/>
    <w:qFormat/>
    <w:rsid w:val="006407A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6407AF"/>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6407AF"/>
    <w:rPr>
      <w:rFonts w:ascii="Times New Roman" w:eastAsia="Batang" w:hAnsi="Times New Roman"/>
      <w:lang w:val="en-GB" w:eastAsia="en-US"/>
    </w:rPr>
  </w:style>
  <w:style w:type="paragraph" w:customStyle="1" w:styleId="81">
    <w:name w:val="表 (赤)  81"/>
    <w:basedOn w:val="Normal"/>
    <w:uiPriority w:val="34"/>
    <w:qFormat/>
    <w:rsid w:val="006407AF"/>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6407AF"/>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6407AF"/>
    <w:rPr>
      <w:rFonts w:ascii="Times New Roman" w:eastAsia="SimSun" w:hAnsi="Times New Roman"/>
      <w:lang w:val="en-GB" w:eastAsia="en-US"/>
    </w:rPr>
  </w:style>
  <w:style w:type="paragraph" w:customStyle="1" w:styleId="LGTdoc">
    <w:name w:val="LGTdoc_본문"/>
    <w:basedOn w:val="Normal"/>
    <w:uiPriority w:val="99"/>
    <w:qFormat/>
    <w:rsid w:val="006407A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407AF"/>
    <w:rPr>
      <w:rFonts w:ascii="Arial" w:eastAsia="SimSun" w:hAnsi="Arial" w:cs="Arial"/>
      <w:szCs w:val="24"/>
      <w:lang w:eastAsia="en-US"/>
    </w:rPr>
  </w:style>
  <w:style w:type="paragraph" w:customStyle="1" w:styleId="ECCParagraph">
    <w:name w:val="ECC Paragraph"/>
    <w:basedOn w:val="Normal"/>
    <w:link w:val="ECCParagraphZchn"/>
    <w:qFormat/>
    <w:rsid w:val="006407AF"/>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6407AF"/>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6407A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407AF"/>
    <w:pPr>
      <w:keepNext w:val="0"/>
      <w:keepLines w:val="0"/>
      <w:numPr>
        <w:numId w:val="16"/>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6407A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407A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407AF"/>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407A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6407A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407AF"/>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6407AF"/>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6407AF"/>
    <w:rPr>
      <w:rFonts w:ascii="SimSun" w:eastAsia="SimSun" w:hAnsi="SimSun"/>
      <w:sz w:val="22"/>
      <w:szCs w:val="22"/>
      <w:lang w:eastAsia="en-US"/>
    </w:rPr>
  </w:style>
  <w:style w:type="paragraph" w:customStyle="1" w:styleId="Equation">
    <w:name w:val="Equation"/>
    <w:basedOn w:val="Normal"/>
    <w:next w:val="Normal"/>
    <w:link w:val="EquationChar"/>
    <w:qFormat/>
    <w:rsid w:val="006407AF"/>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semiHidden/>
    <w:qFormat/>
    <w:rsid w:val="006407AF"/>
    <w:rPr>
      <w:rFonts w:ascii="Tahoma" w:eastAsia="MS Mincho" w:hAnsi="Tahoma" w:cs="Tahoma"/>
      <w:sz w:val="16"/>
      <w:szCs w:val="16"/>
    </w:rPr>
  </w:style>
  <w:style w:type="paragraph" w:customStyle="1" w:styleId="tac0">
    <w:name w:val="tac"/>
    <w:basedOn w:val="Normal"/>
    <w:uiPriority w:val="99"/>
    <w:qFormat/>
    <w:rsid w:val="006407AF"/>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6407AF"/>
    <w:rPr>
      <w:rFonts w:ascii="Times New Roman" w:eastAsia="Batang" w:hAnsi="Times New Roman"/>
      <w:lang w:val="en-GB" w:eastAsia="en-US"/>
    </w:rPr>
  </w:style>
  <w:style w:type="paragraph" w:customStyle="1" w:styleId="TOC92">
    <w:name w:val="TOC 92"/>
    <w:basedOn w:val="TOC8"/>
    <w:uiPriority w:val="99"/>
    <w:qFormat/>
    <w:rsid w:val="006407AF"/>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6407A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6407AF"/>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407AF"/>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6407AF"/>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6407AF"/>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407AF"/>
    <w:pPr>
      <w:keepNext/>
      <w:keepLines/>
      <w:spacing w:after="0"/>
      <w:jc w:val="both"/>
    </w:pPr>
    <w:rPr>
      <w:rFonts w:ascii="Arial" w:eastAsia="SimSun" w:hAnsi="Arial"/>
      <w:sz w:val="18"/>
      <w:szCs w:val="18"/>
    </w:rPr>
  </w:style>
  <w:style w:type="paragraph" w:customStyle="1" w:styleId="60">
    <w:name w:val="吹き出し6"/>
    <w:basedOn w:val="Normal"/>
    <w:semiHidden/>
    <w:qFormat/>
    <w:rsid w:val="006407AF"/>
    <w:rPr>
      <w:rFonts w:ascii="Tahoma" w:eastAsia="MS Mincho" w:hAnsi="Tahoma" w:cs="Tahoma"/>
      <w:sz w:val="16"/>
      <w:szCs w:val="16"/>
      <w:lang w:eastAsia="ko-KR"/>
    </w:rPr>
  </w:style>
  <w:style w:type="character" w:customStyle="1" w:styleId="Table0">
    <w:name w:val="Table (文字)"/>
    <w:link w:val="Table1"/>
    <w:qFormat/>
    <w:locked/>
    <w:rsid w:val="006407AF"/>
    <w:rPr>
      <w:rFonts w:ascii="Arial" w:eastAsia="SimSun" w:hAnsi="Arial" w:cs="Arial"/>
      <w:b/>
      <w:lang w:eastAsia="en-US"/>
    </w:rPr>
  </w:style>
  <w:style w:type="paragraph" w:customStyle="1" w:styleId="Table1">
    <w:name w:val="Table"/>
    <w:basedOn w:val="Normal"/>
    <w:link w:val="Table0"/>
    <w:qFormat/>
    <w:rsid w:val="006407AF"/>
    <w:pPr>
      <w:jc w:val="center"/>
    </w:pPr>
    <w:rPr>
      <w:rFonts w:ascii="Arial" w:eastAsia="SimSun" w:hAnsi="Arial" w:cs="Arial"/>
      <w:b/>
      <w:lang w:val="fr-FR"/>
    </w:rPr>
  </w:style>
  <w:style w:type="paragraph" w:customStyle="1" w:styleId="ColorfulList-Accent11">
    <w:name w:val="Colorful List - Accent 11"/>
    <w:basedOn w:val="Normal"/>
    <w:uiPriority w:val="34"/>
    <w:qFormat/>
    <w:rsid w:val="006407AF"/>
    <w:pPr>
      <w:overflowPunct w:val="0"/>
      <w:autoSpaceDE w:val="0"/>
      <w:autoSpaceDN w:val="0"/>
      <w:adjustRightInd w:val="0"/>
      <w:ind w:left="720"/>
      <w:contextualSpacing/>
    </w:pPr>
  </w:style>
  <w:style w:type="paragraph" w:customStyle="1" w:styleId="ColorfulShading-Accent11">
    <w:name w:val="Colorful Shading - Accent 11"/>
    <w:semiHidden/>
    <w:qFormat/>
    <w:rsid w:val="006407AF"/>
    <w:rPr>
      <w:rFonts w:ascii="Times New Roman" w:eastAsia="Batang" w:hAnsi="Times New Roman"/>
      <w:lang w:val="en-GB" w:eastAsia="en-US"/>
    </w:rPr>
  </w:style>
  <w:style w:type="paragraph" w:customStyle="1" w:styleId="111">
    <w:name w:val="修订11"/>
    <w:semiHidden/>
    <w:qFormat/>
    <w:rsid w:val="006407AF"/>
    <w:rPr>
      <w:rFonts w:ascii="Times New Roman" w:eastAsia="Batang" w:hAnsi="Times New Roman"/>
      <w:lang w:val="en-GB" w:eastAsia="en-US"/>
    </w:rPr>
  </w:style>
  <w:style w:type="paragraph" w:customStyle="1" w:styleId="TOC10">
    <w:name w:val="TOC 标题1"/>
    <w:basedOn w:val="Heading1"/>
    <w:next w:val="Normal"/>
    <w:uiPriority w:val="39"/>
    <w:qFormat/>
    <w:rsid w:val="006407AF"/>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6407AF"/>
    <w:rPr>
      <w:lang w:eastAsia="zh-CN"/>
    </w:rPr>
  </w:style>
  <w:style w:type="paragraph" w:customStyle="1" w:styleId="B6">
    <w:name w:val="B6"/>
    <w:basedOn w:val="B5"/>
    <w:link w:val="B6Char"/>
    <w:qFormat/>
    <w:rsid w:val="006407AF"/>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6407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6407AF"/>
    <w:pPr>
      <w:overflowPunct w:val="0"/>
      <w:autoSpaceDE w:val="0"/>
      <w:autoSpaceDN w:val="0"/>
      <w:adjustRightInd w:val="0"/>
    </w:pPr>
    <w:rPr>
      <w:rFonts w:ascii="Arial" w:hAnsi="Arial" w:cs="Arial"/>
      <w:b/>
      <w:lang w:eastAsia="ko-KR"/>
    </w:rPr>
  </w:style>
  <w:style w:type="paragraph" w:customStyle="1" w:styleId="Tadc">
    <w:name w:val="Tadc"/>
    <w:basedOn w:val="Normal"/>
    <w:qFormat/>
    <w:rsid w:val="006407AF"/>
    <w:pPr>
      <w:overflowPunct w:val="0"/>
      <w:autoSpaceDE w:val="0"/>
      <w:autoSpaceDN w:val="0"/>
      <w:adjustRightInd w:val="0"/>
    </w:pPr>
    <w:rPr>
      <w:rFonts w:cs="v4.2.0"/>
      <w:lang w:eastAsia="en-GB"/>
    </w:rPr>
  </w:style>
  <w:style w:type="paragraph" w:customStyle="1" w:styleId="tal0">
    <w:name w:val="tal"/>
    <w:basedOn w:val="Normal"/>
    <w:qFormat/>
    <w:rsid w:val="006407AF"/>
    <w:pPr>
      <w:spacing w:before="100" w:beforeAutospacing="1" w:after="100" w:afterAutospacing="1"/>
    </w:pPr>
    <w:rPr>
      <w:rFonts w:ascii="SimSun" w:eastAsia="SimSun" w:hAnsi="SimSun" w:cs="SimSun"/>
      <w:sz w:val="24"/>
      <w:szCs w:val="24"/>
      <w:lang w:val="en-US" w:eastAsia="zh-CN"/>
    </w:rPr>
  </w:style>
  <w:style w:type="paragraph" w:customStyle="1" w:styleId="a6">
    <w:name w:val="수정"/>
    <w:semiHidden/>
    <w:qFormat/>
    <w:rsid w:val="006407AF"/>
    <w:rPr>
      <w:rFonts w:ascii="Times New Roman" w:eastAsia="Batang" w:hAnsi="Times New Roman"/>
      <w:lang w:val="en-GB" w:eastAsia="en-US"/>
    </w:rPr>
  </w:style>
  <w:style w:type="paragraph" w:customStyle="1" w:styleId="a7">
    <w:name w:val="変更箇所"/>
    <w:semiHidden/>
    <w:qFormat/>
    <w:rsid w:val="006407AF"/>
    <w:rPr>
      <w:rFonts w:ascii="Times New Roman" w:eastAsia="MS Mincho" w:hAnsi="Times New Roman"/>
      <w:lang w:val="en-GB" w:eastAsia="en-US"/>
    </w:rPr>
  </w:style>
  <w:style w:type="paragraph" w:customStyle="1" w:styleId="NB2">
    <w:name w:val="NB2"/>
    <w:basedOn w:val="ZG"/>
    <w:qFormat/>
    <w:rsid w:val="006407AF"/>
    <w:pPr>
      <w:framePr w:wrap="notBeside"/>
    </w:pPr>
    <w:rPr>
      <w:noProof w:val="0"/>
      <w:lang w:val="en-US" w:eastAsia="ko-KR"/>
    </w:rPr>
  </w:style>
  <w:style w:type="paragraph" w:customStyle="1" w:styleId="tableentry">
    <w:name w:val="table entry"/>
    <w:basedOn w:val="Normal"/>
    <w:qFormat/>
    <w:rsid w:val="006407AF"/>
    <w:pPr>
      <w:keepNext/>
      <w:spacing w:before="60" w:after="60"/>
    </w:pPr>
    <w:rPr>
      <w:rFonts w:ascii="Bookman Old Style" w:eastAsia="SimSun" w:hAnsi="Bookman Old Style"/>
      <w:lang w:val="en-US" w:eastAsia="ko-KR"/>
    </w:rPr>
  </w:style>
  <w:style w:type="paragraph" w:customStyle="1" w:styleId="TOC93">
    <w:name w:val="TOC 93"/>
    <w:basedOn w:val="TOC8"/>
    <w:qFormat/>
    <w:rsid w:val="006407AF"/>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6407AF"/>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6407AF"/>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6407AF"/>
    <w:pPr>
      <w:jc w:val="both"/>
    </w:pPr>
    <w:rPr>
      <w:rFonts w:ascii="SimSun" w:eastAsia="SimSun" w:hAnsi="SimSun" w:cs="SimSun"/>
      <w:kern w:val="2"/>
      <w:sz w:val="21"/>
      <w:szCs w:val="21"/>
      <w:lang w:val="en-US" w:eastAsia="zh-CN"/>
    </w:rPr>
  </w:style>
  <w:style w:type="paragraph" w:customStyle="1" w:styleId="font5">
    <w:name w:val="font5"/>
    <w:basedOn w:val="Normal"/>
    <w:qFormat/>
    <w:rsid w:val="006407A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6407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6407AF"/>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6407AF"/>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6407AF"/>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6407A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6407AF"/>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6407A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6407A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6407AF"/>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6407AF"/>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6407AF"/>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6407AF"/>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6407AF"/>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6407A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407A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40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407AF"/>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6407AF"/>
    <w:rPr>
      <w:rFonts w:ascii="Times New Roman" w:eastAsiaTheme="minorEastAsia" w:hAnsi="Times New Roman"/>
      <w:caps/>
      <w:lang w:eastAsia="en-US"/>
    </w:rPr>
  </w:style>
  <w:style w:type="paragraph" w:customStyle="1" w:styleId="TableNo0">
    <w:name w:val="Table_No"/>
    <w:basedOn w:val="Normal"/>
    <w:next w:val="Normal"/>
    <w:link w:val="TableNo"/>
    <w:qFormat/>
    <w:rsid w:val="006407AF"/>
    <w:pPr>
      <w:keepNext/>
      <w:tabs>
        <w:tab w:val="left" w:pos="1134"/>
        <w:tab w:val="left" w:pos="1871"/>
        <w:tab w:val="left" w:pos="2268"/>
      </w:tabs>
      <w:overflowPunct w:val="0"/>
      <w:autoSpaceDE w:val="0"/>
      <w:autoSpaceDN w:val="0"/>
      <w:adjustRightInd w:val="0"/>
      <w:spacing w:before="560" w:after="120"/>
      <w:jc w:val="center"/>
    </w:pPr>
    <w:rPr>
      <w:rFonts w:eastAsiaTheme="minorEastAsia"/>
      <w:caps/>
      <w:lang w:val="fr-FR"/>
    </w:rPr>
  </w:style>
  <w:style w:type="paragraph" w:customStyle="1" w:styleId="Tabletitle0">
    <w:name w:val="Table_title"/>
    <w:basedOn w:val="Normal"/>
    <w:next w:val="Tabletext1"/>
    <w:qFormat/>
    <w:rsid w:val="006407A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407AF"/>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407AF"/>
    <w:pPr>
      <w:suppressAutoHyphens/>
      <w:autoSpaceDN w:val="0"/>
      <w:spacing w:after="0"/>
      <w:jc w:val="both"/>
    </w:pPr>
    <w:rPr>
      <w:rFonts w:eastAsia="Batang"/>
    </w:rPr>
  </w:style>
  <w:style w:type="paragraph" w:customStyle="1" w:styleId="enumlev3">
    <w:name w:val="enumlev3"/>
    <w:basedOn w:val="enumlev2"/>
    <w:qFormat/>
    <w:rsid w:val="006407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6407AF"/>
    <w:rPr>
      <w:rFonts w:ascii="Arial" w:eastAsia="SimSun" w:hAnsi="Arial" w:cs="Arial"/>
      <w:b/>
      <w:sz w:val="22"/>
    </w:rPr>
  </w:style>
  <w:style w:type="paragraph" w:customStyle="1" w:styleId="Heading">
    <w:name w:val="Heading"/>
    <w:next w:val="Normal"/>
    <w:link w:val="HeadingChar"/>
    <w:qFormat/>
    <w:rsid w:val="006407AF"/>
    <w:pPr>
      <w:spacing w:before="360"/>
      <w:ind w:left="2552"/>
    </w:pPr>
    <w:rPr>
      <w:rFonts w:ascii="Arial" w:eastAsia="SimSun" w:hAnsi="Arial" w:cs="Arial"/>
      <w:b/>
      <w:sz w:val="22"/>
    </w:rPr>
  </w:style>
  <w:style w:type="paragraph" w:customStyle="1" w:styleId="tah0">
    <w:name w:val="tah"/>
    <w:basedOn w:val="Normal"/>
    <w:qFormat/>
    <w:rsid w:val="006407AF"/>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407A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407A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407A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407AF"/>
    <w:pPr>
      <w:spacing w:after="160" w:line="256" w:lineRule="auto"/>
    </w:pPr>
    <w:rPr>
      <w:rFonts w:ascii="Times New Roman" w:eastAsia="MS Mincho" w:hAnsi="Times New Roman"/>
      <w:lang w:val="en-GB" w:eastAsia="en-US"/>
    </w:rPr>
  </w:style>
  <w:style w:type="paragraph" w:customStyle="1" w:styleId="CharChar6">
    <w:name w:val="Char Char6"/>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c00">
    <w:name w:val="tac0"/>
    <w:basedOn w:val="Normal"/>
    <w:qFormat/>
    <w:rsid w:val="006407AF"/>
    <w:pPr>
      <w:keepNext/>
      <w:spacing w:after="0"/>
      <w:jc w:val="center"/>
    </w:pPr>
    <w:rPr>
      <w:rFonts w:ascii="Arial" w:eastAsia="Calibri" w:hAnsi="Arial" w:cs="Arial"/>
      <w:lang w:val="fi-FI" w:eastAsia="fi-FI"/>
    </w:rPr>
  </w:style>
  <w:style w:type="paragraph" w:customStyle="1" w:styleId="tah00">
    <w:name w:val="tah0"/>
    <w:basedOn w:val="Normal"/>
    <w:qFormat/>
    <w:rsid w:val="006407A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407AF"/>
    <w:pPr>
      <w:overflowPunct w:val="0"/>
      <w:autoSpaceDE w:val="0"/>
      <w:autoSpaceDN w:val="0"/>
      <w:adjustRightInd w:val="0"/>
    </w:pPr>
    <w:rPr>
      <w:rFonts w:cs="Arial"/>
      <w:lang w:val="fr-FR" w:eastAsia="en-GB"/>
    </w:rPr>
  </w:style>
  <w:style w:type="paragraph" w:customStyle="1" w:styleId="1110">
    <w:name w:val="修订111"/>
    <w:uiPriority w:val="99"/>
    <w:semiHidden/>
    <w:qFormat/>
    <w:rsid w:val="006407AF"/>
    <w:rPr>
      <w:rFonts w:ascii="Times New Roman" w:eastAsia="Batang" w:hAnsi="Times New Roman"/>
      <w:lang w:val="en-GB" w:eastAsia="en-US"/>
    </w:rPr>
  </w:style>
  <w:style w:type="paragraph" w:customStyle="1" w:styleId="Style95">
    <w:name w:val="_Style 95"/>
    <w:uiPriority w:val="99"/>
    <w:semiHidden/>
    <w:qFormat/>
    <w:rsid w:val="006407AF"/>
    <w:rPr>
      <w:lang w:val="en-GB" w:eastAsia="en-US"/>
    </w:rPr>
  </w:style>
  <w:style w:type="paragraph" w:customStyle="1" w:styleId="33">
    <w:name w:val="修订3"/>
    <w:semiHidden/>
    <w:qFormat/>
    <w:rsid w:val="006407AF"/>
    <w:rPr>
      <w:rFonts w:ascii="Times New Roman" w:eastAsia="Batang" w:hAnsi="Times New Roman"/>
      <w:lang w:val="en-GB" w:eastAsia="en-US"/>
    </w:rPr>
  </w:style>
  <w:style w:type="paragraph" w:customStyle="1" w:styleId="Style91">
    <w:name w:val="_Style 91"/>
    <w:uiPriority w:val="99"/>
    <w:semiHidden/>
    <w:qFormat/>
    <w:rsid w:val="006407AF"/>
    <w:pPr>
      <w:spacing w:after="160" w:line="256" w:lineRule="auto"/>
    </w:pPr>
    <w:rPr>
      <w:lang w:val="en-GB" w:eastAsia="en-US"/>
    </w:rPr>
  </w:style>
  <w:style w:type="paragraph" w:customStyle="1" w:styleId="CharChar13">
    <w:name w:val="Char Char13"/>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407AF"/>
    <w:pPr>
      <w:spacing w:after="160" w:line="256" w:lineRule="auto"/>
    </w:pPr>
    <w:rPr>
      <w:rFonts w:ascii="Times New Roman" w:eastAsia="MS Mincho" w:hAnsi="Times New Roman"/>
      <w:lang w:val="en-GB" w:eastAsia="en-US"/>
    </w:rPr>
  </w:style>
  <w:style w:type="paragraph" w:customStyle="1" w:styleId="15">
    <w:name w:val="変更箇所1"/>
    <w:semiHidden/>
    <w:qFormat/>
    <w:rsid w:val="006407AF"/>
    <w:pPr>
      <w:autoSpaceDN w:val="0"/>
    </w:pPr>
    <w:rPr>
      <w:rFonts w:ascii="Times New Roman" w:eastAsia="MS Mincho" w:hAnsi="Times New Roman"/>
      <w:lang w:val="en-GB" w:eastAsia="en-US"/>
    </w:rPr>
  </w:style>
  <w:style w:type="paragraph" w:customStyle="1" w:styleId="23">
    <w:name w:val="変更箇所2"/>
    <w:semiHidden/>
    <w:qFormat/>
    <w:rsid w:val="006407AF"/>
    <w:pPr>
      <w:autoSpaceDN w:val="0"/>
    </w:pPr>
    <w:rPr>
      <w:rFonts w:ascii="Times New Roman" w:eastAsia="MS Mincho" w:hAnsi="Times New Roman"/>
      <w:lang w:val="en-GB" w:eastAsia="en-US"/>
    </w:rPr>
  </w:style>
  <w:style w:type="character" w:customStyle="1" w:styleId="Char3">
    <w:name w:val="参考资料列表 Char"/>
    <w:link w:val="a8"/>
    <w:qFormat/>
    <w:locked/>
    <w:rsid w:val="006407AF"/>
    <w:rPr>
      <w:rFonts w:ascii="Calibri" w:eastAsia="SimSun" w:hAnsi="Calibri" w:cs="Calibri"/>
      <w:kern w:val="2"/>
      <w:sz w:val="21"/>
    </w:rPr>
  </w:style>
  <w:style w:type="paragraph" w:customStyle="1" w:styleId="a8">
    <w:name w:val="参考资料列表"/>
    <w:basedOn w:val="List"/>
    <w:link w:val="Char3"/>
    <w:qFormat/>
    <w:rsid w:val="006407AF"/>
    <w:pPr>
      <w:widowControl w:val="0"/>
      <w:spacing w:after="0"/>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6407A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6407A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6407A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407AF"/>
    <w:rPr>
      <w:rFonts w:ascii="Arial" w:eastAsia="MS Mincho" w:hAnsi="Arial" w:cs="Arial"/>
      <w:kern w:val="2"/>
      <w:szCs w:val="24"/>
    </w:rPr>
  </w:style>
  <w:style w:type="paragraph" w:customStyle="1" w:styleId="Doc-text2">
    <w:name w:val="Doc-text2"/>
    <w:basedOn w:val="Normal"/>
    <w:link w:val="Doc-text2Char"/>
    <w:qFormat/>
    <w:rsid w:val="006407AF"/>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6407AF"/>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6407AF"/>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6407AF"/>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6407AF"/>
    <w:rPr>
      <w:rFonts w:ascii="Calibri" w:eastAsia="MS Mincho" w:hAnsi="Calibri"/>
      <w:kern w:val="2"/>
      <w:szCs w:val="24"/>
      <w:lang w:val="en-US" w:eastAsia="en-GB"/>
    </w:rPr>
  </w:style>
  <w:style w:type="paragraph" w:customStyle="1" w:styleId="1">
    <w:name w:val="样式 标题 1 + 小三"/>
    <w:basedOn w:val="Heading1"/>
    <w:uiPriority w:val="99"/>
    <w:qFormat/>
    <w:rsid w:val="006407AF"/>
    <w:pPr>
      <w:numPr>
        <w:numId w:val="19"/>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6407A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407AF"/>
    <w:pPr>
      <w:spacing w:before="120" w:after="120"/>
    </w:pPr>
    <w:rPr>
      <w:rFonts w:ascii="Book Antiqua" w:hAnsi="Book Antiqua"/>
      <w:b/>
    </w:rPr>
  </w:style>
  <w:style w:type="paragraph" w:customStyle="1" w:styleId="abstract">
    <w:name w:val="abstract"/>
    <w:basedOn w:val="Normal"/>
    <w:next w:val="Normal"/>
    <w:uiPriority w:val="99"/>
    <w:qFormat/>
    <w:rsid w:val="006407AF"/>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6407A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6407A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6407A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407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407AF"/>
  </w:style>
  <w:style w:type="paragraph" w:customStyle="1" w:styleId="2ChapterXXStatementh22Header2l2Level2Headhea">
    <w:name w:val="样式 标题 2Chapter X.X. Statementh22Header 2l2Level 2 Headhea..."/>
    <w:basedOn w:val="Heading2"/>
    <w:uiPriority w:val="99"/>
    <w:qFormat/>
    <w:rsid w:val="006407A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407A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6407A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407AF"/>
    <w:rPr>
      <w:rFonts w:ascii="Calibri" w:eastAsia="SimSun" w:hAnsi="Calibri" w:cs="Calibri"/>
      <w:b/>
      <w:kern w:val="2"/>
      <w:sz w:val="24"/>
      <w:u w:val="single"/>
      <w:lang w:eastAsia="ko-KR"/>
    </w:rPr>
  </w:style>
  <w:style w:type="paragraph" w:customStyle="1" w:styleId="TJ">
    <w:name w:val="TJ"/>
    <w:basedOn w:val="Normal"/>
    <w:link w:val="TJChar"/>
    <w:qFormat/>
    <w:rsid w:val="006407AF"/>
    <w:pPr>
      <w:widowControl w:val="0"/>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407A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407A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407AF"/>
    <w:pPr>
      <w:keepNext/>
      <w:widowControl w:val="0"/>
      <w:numPr>
        <w:numId w:val="20"/>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6407AF"/>
    <w:pPr>
      <w:widowControl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6407AF"/>
    <w:pPr>
      <w:widowControl w:val="0"/>
      <w:numPr>
        <w:numId w:val="21"/>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407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407AF"/>
    <w:pPr>
      <w:widowControl w:val="0"/>
      <w:numPr>
        <w:numId w:val="2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407AF"/>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6407AF"/>
    <w:pPr>
      <w:spacing w:after="160" w:line="256" w:lineRule="auto"/>
    </w:pPr>
    <w:rPr>
      <w:rFonts w:ascii="Times New Roman" w:eastAsia="SimSun" w:hAnsi="Times New Roman"/>
      <w:lang w:val="en-GB" w:eastAsia="en-US"/>
    </w:rPr>
  </w:style>
  <w:style w:type="paragraph" w:customStyle="1" w:styleId="TOCHeading1">
    <w:name w:val="TOC Heading1"/>
    <w:basedOn w:val="Heading1"/>
    <w:next w:val="Normal"/>
    <w:uiPriority w:val="39"/>
    <w:qFormat/>
    <w:rsid w:val="006407A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407AF"/>
    <w:pPr>
      <w:spacing w:after="160" w:line="254" w:lineRule="auto"/>
    </w:pPr>
    <w:rPr>
      <w:rFonts w:ascii="Times New Roman" w:eastAsia="MS Mincho" w:hAnsi="Times New Roman"/>
      <w:lang w:val="en-GB" w:eastAsia="en-US"/>
    </w:rPr>
  </w:style>
  <w:style w:type="paragraph" w:customStyle="1" w:styleId="122">
    <w:name w:val="修订12"/>
    <w:semiHidden/>
    <w:qFormat/>
    <w:rsid w:val="006407AF"/>
    <w:rPr>
      <w:rFonts w:ascii="Times New Roman" w:eastAsia="Batang" w:hAnsi="Times New Roman"/>
      <w:lang w:val="en-GB" w:eastAsia="en-US"/>
    </w:rPr>
  </w:style>
  <w:style w:type="paragraph" w:customStyle="1" w:styleId="TOC11">
    <w:name w:val="TOC 标题11"/>
    <w:basedOn w:val="Heading1"/>
    <w:next w:val="Normal"/>
    <w:uiPriority w:val="39"/>
    <w:qFormat/>
    <w:rsid w:val="006407AF"/>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6407AF"/>
    <w:pPr>
      <w:spacing w:after="0" w:line="256" w:lineRule="auto"/>
      <w:outlineLvl w:val="9"/>
    </w:pPr>
    <w:rPr>
      <w:rFonts w:ascii="Calibri Light" w:hAnsi="Calibri Light"/>
      <w:color w:val="2F5496"/>
      <w:szCs w:val="32"/>
      <w:lang w:val="en-US" w:eastAsia="en-GB"/>
    </w:rPr>
  </w:style>
  <w:style w:type="paragraph" w:customStyle="1" w:styleId="17">
    <w:name w:val="수정1"/>
    <w:semiHidden/>
    <w:qFormat/>
    <w:rsid w:val="006407AF"/>
    <w:rPr>
      <w:rFonts w:ascii="Times New Roman" w:eastAsia="Batang" w:hAnsi="Times New Roman"/>
      <w:lang w:val="en-GB" w:eastAsia="en-US"/>
    </w:rPr>
  </w:style>
  <w:style w:type="paragraph" w:customStyle="1" w:styleId="TOC94">
    <w:name w:val="TOC 94"/>
    <w:basedOn w:val="TOC8"/>
    <w:qFormat/>
    <w:rsid w:val="006407AF"/>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6407A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6407A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407A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407AF"/>
    <w:pPr>
      <w:numPr>
        <w:numId w:val="2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qFormat/>
    <w:rsid w:val="006407AF"/>
    <w:pPr>
      <w:keepLines/>
      <w:numPr>
        <w:numId w:val="24"/>
      </w:numPr>
      <w:tabs>
        <w:tab w:val="num" w:pos="720"/>
      </w:tabs>
      <w:spacing w:after="0"/>
    </w:pPr>
    <w:rPr>
      <w:rFonts w:eastAsia="MS Mincho"/>
    </w:rPr>
  </w:style>
  <w:style w:type="character" w:customStyle="1" w:styleId="3GPPChar">
    <w:name w:val="3GPP 正文 Char"/>
    <w:link w:val="3GPP"/>
    <w:qFormat/>
    <w:locked/>
    <w:rsid w:val="006407AF"/>
    <w:rPr>
      <w:rFonts w:ascii="SimSun" w:eastAsia="SimSun" w:hAnsi="SimSun"/>
      <w:lang w:eastAsia="ja-JP"/>
    </w:rPr>
  </w:style>
  <w:style w:type="paragraph" w:customStyle="1" w:styleId="3GPP">
    <w:name w:val="3GPP 正文"/>
    <w:basedOn w:val="Normal"/>
    <w:link w:val="3GPPChar"/>
    <w:qFormat/>
    <w:rsid w:val="006407AF"/>
    <w:rPr>
      <w:rFonts w:ascii="SimSun" w:eastAsia="SimSun" w:hAnsi="SimSun"/>
      <w:lang w:val="fr-FR" w:eastAsia="ja-JP"/>
    </w:rPr>
  </w:style>
  <w:style w:type="paragraph" w:customStyle="1" w:styleId="00BodyText">
    <w:name w:val="00 BodyText"/>
    <w:basedOn w:val="Normal"/>
    <w:qFormat/>
    <w:rsid w:val="006407AF"/>
    <w:pPr>
      <w:spacing w:after="220"/>
    </w:pPr>
    <w:rPr>
      <w:rFonts w:ascii="Arial" w:eastAsia="Malgun Gothic" w:hAnsi="Arial"/>
      <w:sz w:val="22"/>
      <w:lang w:val="en-US"/>
    </w:rPr>
  </w:style>
  <w:style w:type="paragraph" w:customStyle="1" w:styleId="ac">
    <w:name w:val="??"/>
    <w:qFormat/>
    <w:rsid w:val="006407AF"/>
    <w:pPr>
      <w:widowControl w:val="0"/>
    </w:pPr>
    <w:rPr>
      <w:rFonts w:ascii="Times New Roman" w:eastAsia="Malgun Gothic" w:hAnsi="Times New Roman"/>
      <w:lang w:val="en-US" w:eastAsia="en-US"/>
    </w:rPr>
  </w:style>
  <w:style w:type="paragraph" w:customStyle="1" w:styleId="24">
    <w:name w:val="??? 2"/>
    <w:basedOn w:val="ac"/>
    <w:next w:val="ac"/>
    <w:qFormat/>
    <w:rsid w:val="006407AF"/>
    <w:pPr>
      <w:keepNext/>
    </w:pPr>
    <w:rPr>
      <w:rFonts w:ascii="Arial" w:hAnsi="Arial"/>
      <w:b/>
      <w:sz w:val="24"/>
    </w:rPr>
  </w:style>
  <w:style w:type="paragraph" w:customStyle="1" w:styleId="Norma">
    <w:name w:val="Norma"/>
    <w:basedOn w:val="Heading1"/>
    <w:qFormat/>
    <w:rsid w:val="006407AF"/>
    <w:pPr>
      <w:overflowPunct w:val="0"/>
      <w:autoSpaceDE w:val="0"/>
      <w:autoSpaceDN w:val="0"/>
      <w:adjustRightInd w:val="0"/>
    </w:pPr>
    <w:rPr>
      <w:rFonts w:eastAsia="Malgun Gothic"/>
      <w:szCs w:val="36"/>
      <w:lang w:eastAsia="sv-SE"/>
    </w:rPr>
  </w:style>
  <w:style w:type="paragraph" w:customStyle="1" w:styleId="body">
    <w:name w:val="body"/>
    <w:basedOn w:val="Normal"/>
    <w:qFormat/>
    <w:rsid w:val="006407A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6407AF"/>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6407AF"/>
    <w:rPr>
      <w:rFonts w:ascii="Arial" w:eastAsia="MS Mincho" w:hAnsi="Arial" w:cs="Arial"/>
      <w:lang w:val="en-US" w:eastAsia="en-US"/>
    </w:rPr>
  </w:style>
  <w:style w:type="paragraph" w:customStyle="1" w:styleId="BodyBest">
    <w:name w:val="BodyBest"/>
    <w:basedOn w:val="Normal"/>
    <w:link w:val="BodyBestChar"/>
    <w:qFormat/>
    <w:rsid w:val="006407AF"/>
    <w:pPr>
      <w:spacing w:before="240" w:after="0"/>
      <w:ind w:left="540"/>
      <w:jc w:val="both"/>
    </w:pPr>
    <w:rPr>
      <w:rFonts w:ascii="Arial" w:eastAsia="MS Mincho" w:hAnsi="Arial" w:cs="Arial"/>
      <w:lang w:val="en-US"/>
    </w:rPr>
  </w:style>
  <w:style w:type="paragraph" w:customStyle="1" w:styleId="3GPPHeader">
    <w:name w:val="3GPP_Header"/>
    <w:basedOn w:val="Normal"/>
    <w:qFormat/>
    <w:rsid w:val="006407A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407AF"/>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6407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6407AF"/>
    <w:rPr>
      <w:rFonts w:ascii="Arial" w:eastAsia="Malgun Gothic" w:hAnsi="Arial" w:cs="Arial"/>
      <w:spacing w:val="2"/>
      <w:lang w:val="en-US" w:eastAsia="en-US"/>
    </w:rPr>
  </w:style>
  <w:style w:type="paragraph" w:customStyle="1" w:styleId="IvDbodytext">
    <w:name w:val="IvD bodytext"/>
    <w:basedOn w:val="BodyText"/>
    <w:link w:val="IvDbodytextChar"/>
    <w:qFormat/>
    <w:rsid w:val="006407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6407AF"/>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6407AF"/>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9">
    <w:name w:val="图表目录1"/>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6407AF"/>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6407AF"/>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6407AF"/>
    <w:rPr>
      <w:rFonts w:ascii="Calibri" w:eastAsia="SimSun" w:hAnsi="Calibri"/>
      <w:sz w:val="22"/>
      <w:szCs w:val="22"/>
      <w:lang w:val="en-US" w:eastAsia="zh-CN"/>
    </w:rPr>
  </w:style>
  <w:style w:type="paragraph" w:customStyle="1" w:styleId="ad">
    <w:name w:val="段"/>
    <w:uiPriority w:val="99"/>
    <w:qFormat/>
    <w:rsid w:val="006407A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6407AF"/>
    <w:rPr>
      <w:rFonts w:ascii="Arial" w:eastAsia="SimSun" w:hAnsi="Arial" w:cs="Arial"/>
      <w:sz w:val="22"/>
      <w:szCs w:val="22"/>
      <w:lang w:val="en-US" w:eastAsia="zh-CN"/>
    </w:rPr>
  </w:style>
  <w:style w:type="paragraph" w:customStyle="1" w:styleId="48">
    <w:name w:val="修订4"/>
    <w:semiHidden/>
    <w:qFormat/>
    <w:rsid w:val="006407AF"/>
    <w:rPr>
      <w:rFonts w:ascii="Times New Roman" w:eastAsia="Batang" w:hAnsi="Times New Roman"/>
      <w:lang w:val="en-GB" w:eastAsia="en-US"/>
    </w:rPr>
  </w:style>
  <w:style w:type="paragraph" w:customStyle="1" w:styleId="h7">
    <w:name w:val="h7"/>
    <w:basedOn w:val="H6"/>
    <w:qFormat/>
    <w:rsid w:val="006407AF"/>
    <w:pPr>
      <w:overflowPunct w:val="0"/>
      <w:autoSpaceDE w:val="0"/>
      <w:autoSpaceDN w:val="0"/>
      <w:adjustRightInd w:val="0"/>
    </w:pPr>
    <w:rPr>
      <w:rFonts w:cs="Arial"/>
      <w:lang w:val="fr-FR" w:eastAsia="en-GB"/>
    </w:rPr>
  </w:style>
  <w:style w:type="paragraph" w:customStyle="1" w:styleId="Header7">
    <w:name w:val="Header 7"/>
    <w:basedOn w:val="H6"/>
    <w:qFormat/>
    <w:rsid w:val="006407AF"/>
    <w:pPr>
      <w:overflowPunct w:val="0"/>
      <w:autoSpaceDE w:val="0"/>
      <w:autoSpaceDN w:val="0"/>
      <w:adjustRightInd w:val="0"/>
    </w:pPr>
    <w:rPr>
      <w:rFonts w:cs="Arial"/>
      <w:lang w:val="fr-FR" w:eastAsia="en-GB"/>
    </w:rPr>
  </w:style>
  <w:style w:type="character" w:styleId="LineNumber">
    <w:name w:val="line number"/>
    <w:semiHidden/>
    <w:unhideWhenUsed/>
    <w:qFormat/>
    <w:rsid w:val="006407AF"/>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6407AF"/>
    <w:rPr>
      <w:vertAlign w:val="superscript"/>
    </w:rPr>
  </w:style>
  <w:style w:type="character" w:styleId="PlaceholderText">
    <w:name w:val="Placeholder Text"/>
    <w:uiPriority w:val="99"/>
    <w:semiHidden/>
    <w:qFormat/>
    <w:rsid w:val="006407AF"/>
    <w:rPr>
      <w:color w:val="808080"/>
    </w:rPr>
  </w:style>
  <w:style w:type="character" w:styleId="IntenseEmphasis">
    <w:name w:val="Intense Emphasis"/>
    <w:uiPriority w:val="21"/>
    <w:qFormat/>
    <w:rsid w:val="006407AF"/>
    <w:rPr>
      <w:b/>
      <w:bCs/>
      <w:i/>
      <w:iCs/>
      <w:color w:val="4F81BD"/>
    </w:rPr>
  </w:style>
  <w:style w:type="character" w:styleId="SubtleReference">
    <w:name w:val="Subtle Reference"/>
    <w:uiPriority w:val="31"/>
    <w:qFormat/>
    <w:rsid w:val="006407AF"/>
    <w:rPr>
      <w:smallCaps/>
      <w:color w:val="5A5A5A"/>
    </w:rPr>
  </w:style>
  <w:style w:type="character" w:customStyle="1" w:styleId="UnresolvedMention1">
    <w:name w:val="Unresolved Mention1"/>
    <w:uiPriority w:val="99"/>
    <w:qFormat/>
    <w:rsid w:val="006407AF"/>
    <w:rPr>
      <w:color w:val="808080"/>
      <w:shd w:val="clear" w:color="auto" w:fill="E6E6E6"/>
    </w:rPr>
  </w:style>
  <w:style w:type="character" w:customStyle="1" w:styleId="TALChar">
    <w:name w:val="TAL Char"/>
    <w:qFormat/>
    <w:locked/>
    <w:rsid w:val="006407AF"/>
    <w:rPr>
      <w:rFonts w:ascii="Arial" w:hAnsi="Arial" w:cs="Arial" w:hint="default"/>
      <w:sz w:val="18"/>
      <w:lang w:val="en-GB"/>
    </w:rPr>
  </w:style>
  <w:style w:type="character" w:customStyle="1" w:styleId="fontstyle01">
    <w:name w:val="fontstyle01"/>
    <w:qFormat/>
    <w:rsid w:val="006407AF"/>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07AF"/>
    <w:rPr>
      <w:rFonts w:ascii="Arial" w:hAnsi="Arial" w:cs="Arial" w:hint="default"/>
      <w:sz w:val="32"/>
      <w:lang w:val="en-GB" w:eastAsia="en-US" w:bidi="ar-SA"/>
    </w:rPr>
  </w:style>
  <w:style w:type="character" w:customStyle="1" w:styleId="font4">
    <w:name w:val="font4"/>
    <w:qFormat/>
    <w:rsid w:val="006407AF"/>
  </w:style>
  <w:style w:type="character" w:customStyle="1" w:styleId="UnresolvedMention2">
    <w:name w:val="Unresolved Mention2"/>
    <w:uiPriority w:val="99"/>
    <w:qFormat/>
    <w:rsid w:val="006407AF"/>
    <w:rPr>
      <w:color w:val="605E5C"/>
      <w:shd w:val="clear" w:color="auto" w:fill="E1DFDD"/>
    </w:rPr>
  </w:style>
  <w:style w:type="character" w:customStyle="1" w:styleId="msoins0">
    <w:name w:val="msoins"/>
    <w:qFormat/>
    <w:rsid w:val="006407AF"/>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407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407A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07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07AF"/>
    <w:rPr>
      <w:rFonts w:ascii="Arial" w:hAnsi="Arial" w:cs="Arial" w:hint="default"/>
      <w:sz w:val="32"/>
      <w:lang w:val="en-GB" w:eastAsia="ja-JP" w:bidi="ar-SA"/>
    </w:rPr>
  </w:style>
  <w:style w:type="character" w:customStyle="1" w:styleId="CharChar4">
    <w:name w:val="Char Char4"/>
    <w:qFormat/>
    <w:rsid w:val="006407AF"/>
    <w:rPr>
      <w:rFonts w:ascii="Courier New" w:hAnsi="Courier New" w:cs="Courier New" w:hint="default"/>
      <w:lang w:val="nb-NO" w:eastAsia="ja-JP" w:bidi="ar-SA"/>
    </w:rPr>
  </w:style>
  <w:style w:type="character" w:customStyle="1" w:styleId="AndreaLeonardi">
    <w:name w:val="Andrea Leonardi"/>
    <w:semiHidden/>
    <w:qFormat/>
    <w:rsid w:val="006407AF"/>
    <w:rPr>
      <w:rFonts w:ascii="Arial" w:hAnsi="Arial" w:cs="Arial" w:hint="default"/>
      <w:color w:val="auto"/>
      <w:sz w:val="20"/>
      <w:szCs w:val="20"/>
    </w:rPr>
  </w:style>
  <w:style w:type="character" w:customStyle="1" w:styleId="NOCharChar">
    <w:name w:val="NO Char Char"/>
    <w:qFormat/>
    <w:rsid w:val="006407AF"/>
    <w:rPr>
      <w:lang w:val="en-GB" w:eastAsia="en-US" w:bidi="ar-SA"/>
    </w:rPr>
  </w:style>
  <w:style w:type="character" w:customStyle="1" w:styleId="NOZchn">
    <w:name w:val="NO Zchn"/>
    <w:qFormat/>
    <w:rsid w:val="006407AF"/>
    <w:rPr>
      <w:lang w:val="en-GB" w:eastAsia="en-US" w:bidi="ar-SA"/>
    </w:rPr>
  </w:style>
  <w:style w:type="character" w:customStyle="1" w:styleId="TACCar">
    <w:name w:val="TAC Car"/>
    <w:qFormat/>
    <w:rsid w:val="006407AF"/>
    <w:rPr>
      <w:rFonts w:ascii="Arial" w:hAnsi="Arial" w:cs="Arial" w:hint="default"/>
      <w:sz w:val="18"/>
      <w:lang w:val="en-GB" w:eastAsia="ja-JP" w:bidi="ar-SA"/>
    </w:rPr>
  </w:style>
  <w:style w:type="character" w:customStyle="1" w:styleId="TAL1">
    <w:name w:val="TAL (文字)"/>
    <w:qFormat/>
    <w:rsid w:val="006407AF"/>
    <w:rPr>
      <w:rFonts w:ascii="Arial" w:hAnsi="Arial" w:cs="Arial" w:hint="default"/>
      <w:sz w:val="18"/>
      <w:lang w:val="en-GB" w:eastAsia="ja-JP" w:bidi="ar-SA"/>
    </w:rPr>
  </w:style>
  <w:style w:type="character" w:customStyle="1" w:styleId="T1Char1">
    <w:name w:val="T1 Char1"/>
    <w:aliases w:val="Header 6 Char Char1"/>
    <w:qFormat/>
    <w:rsid w:val="006407AF"/>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07AF"/>
    <w:rPr>
      <w:rFonts w:ascii="Arial" w:hAnsi="Arial" w:cs="Arial" w:hint="default"/>
      <w:sz w:val="32"/>
      <w:lang w:val="en-GB" w:eastAsia="en-US" w:bidi="ar-SA"/>
    </w:rPr>
  </w:style>
  <w:style w:type="character" w:customStyle="1" w:styleId="T1Char2">
    <w:name w:val="T1 Char2"/>
    <w:aliases w:val="Header 6 Char Char2"/>
    <w:qFormat/>
    <w:rsid w:val="006407AF"/>
  </w:style>
  <w:style w:type="character" w:customStyle="1" w:styleId="CharChar7">
    <w:name w:val="Char Char7"/>
    <w:semiHidden/>
    <w:qFormat/>
    <w:rsid w:val="006407AF"/>
    <w:rPr>
      <w:rFonts w:ascii="Tahoma" w:hAnsi="Tahoma" w:cs="Tahoma" w:hint="default"/>
      <w:shd w:val="clear" w:color="auto" w:fill="000080"/>
      <w:lang w:val="en-GB" w:eastAsia="en-US"/>
    </w:rPr>
  </w:style>
  <w:style w:type="character" w:customStyle="1" w:styleId="ZchnZchn5">
    <w:name w:val="Zchn Zchn5"/>
    <w:qFormat/>
    <w:rsid w:val="006407AF"/>
    <w:rPr>
      <w:rFonts w:ascii="Courier New" w:eastAsia="Batang" w:hAnsi="Courier New" w:cs="Courier New" w:hint="default"/>
      <w:lang w:val="nb-NO" w:eastAsia="en-US" w:bidi="ar-SA"/>
    </w:rPr>
  </w:style>
  <w:style w:type="character" w:customStyle="1" w:styleId="CharChar10">
    <w:name w:val="Char Char10"/>
    <w:semiHidden/>
    <w:qFormat/>
    <w:rsid w:val="006407AF"/>
    <w:rPr>
      <w:rFonts w:ascii="Times New Roman" w:hAnsi="Times New Roman" w:cs="Times New Roman" w:hint="default"/>
      <w:lang w:val="en-GB" w:eastAsia="en-US"/>
    </w:rPr>
  </w:style>
  <w:style w:type="character" w:customStyle="1" w:styleId="CharChar9">
    <w:name w:val="Char Char9"/>
    <w:semiHidden/>
    <w:qFormat/>
    <w:rsid w:val="006407AF"/>
    <w:rPr>
      <w:rFonts w:ascii="Tahoma" w:hAnsi="Tahoma" w:cs="Tahoma" w:hint="default"/>
      <w:sz w:val="16"/>
      <w:szCs w:val="16"/>
      <w:lang w:val="en-GB" w:eastAsia="en-US"/>
    </w:rPr>
  </w:style>
  <w:style w:type="character" w:customStyle="1" w:styleId="CharChar8">
    <w:name w:val="Char Char8"/>
    <w:semiHidden/>
    <w:qFormat/>
    <w:rsid w:val="006407AF"/>
    <w:rPr>
      <w:rFonts w:ascii="Times New Roman" w:hAnsi="Times New Roman" w:cs="Times New Roman" w:hint="default"/>
      <w:b/>
      <w:bCs/>
      <w:lang w:val="en-GB" w:eastAsia="en-US"/>
    </w:rPr>
  </w:style>
  <w:style w:type="character" w:customStyle="1" w:styleId="btChar3">
    <w:name w:val="bt Char3"/>
    <w:aliases w:val="bt Car Char Char3"/>
    <w:qFormat/>
    <w:rsid w:val="006407AF"/>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07AF"/>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07AF"/>
    <w:rPr>
      <w:rFonts w:ascii="Arial" w:hAnsi="Arial" w:cs="Arial" w:hint="default"/>
      <w:sz w:val="28"/>
      <w:lang w:val="en-GB" w:eastAsia="en-US" w:bidi="ar-SA"/>
    </w:rPr>
  </w:style>
  <w:style w:type="character" w:customStyle="1" w:styleId="T1Char3">
    <w:name w:val="T1 Char3"/>
    <w:aliases w:val="Header 6 Char Char3"/>
    <w:qFormat/>
    <w:rsid w:val="006407AF"/>
    <w:rPr>
      <w:rFonts w:ascii="Arial" w:hAnsi="Arial" w:cs="Arial" w:hint="default"/>
      <w:lang w:val="en-GB" w:eastAsia="en-US" w:bidi="ar-SA"/>
    </w:rPr>
  </w:style>
  <w:style w:type="character" w:customStyle="1" w:styleId="CharChar29">
    <w:name w:val="Char Char29"/>
    <w:qFormat/>
    <w:rsid w:val="006407AF"/>
    <w:rPr>
      <w:rFonts w:ascii="Arial" w:hAnsi="Arial" w:cs="Arial" w:hint="default"/>
      <w:sz w:val="36"/>
      <w:lang w:val="en-GB" w:eastAsia="en-US" w:bidi="ar-SA"/>
    </w:rPr>
  </w:style>
  <w:style w:type="character" w:customStyle="1" w:styleId="CharChar28">
    <w:name w:val="Char Char28"/>
    <w:qFormat/>
    <w:rsid w:val="006407AF"/>
    <w:rPr>
      <w:rFonts w:ascii="Arial" w:hAnsi="Arial" w:cs="Arial" w:hint="default"/>
      <w:sz w:val="32"/>
      <w:lang w:val="en-GB"/>
    </w:rPr>
  </w:style>
  <w:style w:type="character" w:customStyle="1" w:styleId="msoins00">
    <w:name w:val="msoins0"/>
    <w:qFormat/>
    <w:rsid w:val="006407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07A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407AF"/>
    <w:rPr>
      <w:rFonts w:ascii="Arial" w:hAnsi="Arial" w:cs="Arial" w:hint="default"/>
      <w:sz w:val="22"/>
      <w:lang w:val="en-GB" w:eastAsia="en-GB" w:bidi="ar-SA"/>
    </w:rPr>
  </w:style>
  <w:style w:type="character" w:customStyle="1" w:styleId="B1Zchn">
    <w:name w:val="B1 Zchn"/>
    <w:qFormat/>
    <w:rsid w:val="006407AF"/>
    <w:rPr>
      <w:rFonts w:ascii="Times New Roman" w:hAnsi="Times New Roman" w:cs="Times New Roman" w:hint="default"/>
      <w:lang w:val="en-GB"/>
    </w:rPr>
  </w:style>
  <w:style w:type="character" w:customStyle="1" w:styleId="B1Char1">
    <w:name w:val="B1 Char1"/>
    <w:qFormat/>
    <w:rsid w:val="006407AF"/>
    <w:rPr>
      <w:lang w:val="en-GB"/>
    </w:rPr>
  </w:style>
  <w:style w:type="character" w:customStyle="1" w:styleId="textbodybold1">
    <w:name w:val="textbodybold1"/>
    <w:qFormat/>
    <w:rsid w:val="006407A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407AF"/>
    <w:rPr>
      <w:vanish w:val="0"/>
      <w:webHidden w:val="0"/>
      <w:color w:val="FF0000"/>
      <w:lang w:eastAsia="en-US"/>
      <w:specVanish w:val="0"/>
    </w:rPr>
  </w:style>
  <w:style w:type="character" w:customStyle="1" w:styleId="superscript">
    <w:name w:val="superscript"/>
    <w:qFormat/>
    <w:rsid w:val="006407AF"/>
    <w:rPr>
      <w:rFonts w:ascii="Bookman" w:hAnsi="Bookman" w:hint="default"/>
      <w:position w:val="6"/>
      <w:sz w:val="18"/>
    </w:rPr>
  </w:style>
  <w:style w:type="character" w:customStyle="1" w:styleId="NOChar1">
    <w:name w:val="NO Char1"/>
    <w:qFormat/>
    <w:rsid w:val="006407AF"/>
    <w:rPr>
      <w:rFonts w:ascii="MS Mincho" w:eastAsia="MS Mincho" w:hAnsi="MS Mincho" w:hint="eastAsia"/>
      <w:lang w:val="en-GB" w:eastAsia="en-US" w:bidi="ar-SA"/>
    </w:rPr>
  </w:style>
  <w:style w:type="character" w:customStyle="1" w:styleId="BodyText2Char1">
    <w:name w:val="Body Text 2 Char1"/>
    <w:qFormat/>
    <w:rsid w:val="006407AF"/>
    <w:rPr>
      <w:lang w:val="en-GB"/>
    </w:rPr>
  </w:style>
  <w:style w:type="character" w:customStyle="1" w:styleId="EndnoteTextChar1">
    <w:name w:val="Endnote Text Char1"/>
    <w:qFormat/>
    <w:rsid w:val="006407AF"/>
    <w:rPr>
      <w:lang w:val="en-GB"/>
    </w:rPr>
  </w:style>
  <w:style w:type="character" w:customStyle="1" w:styleId="TitleChar1">
    <w:name w:val="Title Char1"/>
    <w:qFormat/>
    <w:rsid w:val="006407AF"/>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6407AF"/>
    <w:rPr>
      <w:lang w:val="en-GB"/>
    </w:rPr>
  </w:style>
  <w:style w:type="character" w:customStyle="1" w:styleId="BodyTextIndentChar1">
    <w:name w:val="Body Text Indent Char1"/>
    <w:qFormat/>
    <w:rsid w:val="006407AF"/>
    <w:rPr>
      <w:lang w:val="en-GB"/>
    </w:rPr>
  </w:style>
  <w:style w:type="character" w:customStyle="1" w:styleId="BodyText3Char1">
    <w:name w:val="Body Text 3 Char1"/>
    <w:qFormat/>
    <w:rsid w:val="006407AF"/>
    <w:rPr>
      <w:sz w:val="16"/>
      <w:szCs w:val="16"/>
      <w:lang w:val="en-GB"/>
    </w:rPr>
  </w:style>
  <w:style w:type="character" w:customStyle="1" w:styleId="nowrap1">
    <w:name w:val="nowrap1"/>
    <w:qFormat/>
    <w:rsid w:val="006407AF"/>
  </w:style>
  <w:style w:type="character" w:customStyle="1" w:styleId="im-content1">
    <w:name w:val="im-content1"/>
    <w:qFormat/>
    <w:rsid w:val="006407AF"/>
    <w:rPr>
      <w:vanish/>
      <w:webHidden w:val="0"/>
      <w:color w:val="000000"/>
      <w:specVanish/>
    </w:rPr>
  </w:style>
  <w:style w:type="character" w:customStyle="1" w:styleId="apple-converted-space">
    <w:name w:val="apple-converted-space"/>
    <w:qFormat/>
    <w:rsid w:val="006407AF"/>
  </w:style>
  <w:style w:type="character" w:customStyle="1" w:styleId="shorttext">
    <w:name w:val="short_text"/>
    <w:qFormat/>
    <w:rsid w:val="006407A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07AF"/>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07AF"/>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07AF"/>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07AF"/>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407AF"/>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07AF"/>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07AF"/>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07AF"/>
    <w:rPr>
      <w:rFonts w:ascii="Times New Roman" w:eastAsia="Yu Mincho" w:hAnsi="Times New Roman" w:cs="Times New Roman" w:hint="default"/>
      <w:lang w:val="en-GB" w:eastAsia="en-US"/>
    </w:rPr>
  </w:style>
  <w:style w:type="character" w:customStyle="1" w:styleId="CharChar12">
    <w:name w:val="Char Char12"/>
    <w:qFormat/>
    <w:rsid w:val="006407AF"/>
    <w:rPr>
      <w:lang w:val="en-GB" w:eastAsia="ja-JP" w:bidi="ar-SA"/>
    </w:rPr>
  </w:style>
  <w:style w:type="character" w:customStyle="1" w:styleId="CharChar42">
    <w:name w:val="Char Char42"/>
    <w:qFormat/>
    <w:rsid w:val="006407AF"/>
    <w:rPr>
      <w:rFonts w:ascii="Courier New" w:hAnsi="Courier New" w:cs="Courier New" w:hint="default"/>
      <w:lang w:val="nb-NO" w:eastAsia="ja-JP" w:bidi="ar-SA"/>
    </w:rPr>
  </w:style>
  <w:style w:type="character" w:customStyle="1" w:styleId="CharChar72">
    <w:name w:val="Char Char72"/>
    <w:semiHidden/>
    <w:qFormat/>
    <w:rsid w:val="006407AF"/>
    <w:rPr>
      <w:rFonts w:ascii="Tahoma" w:hAnsi="Tahoma" w:cs="Tahoma" w:hint="default"/>
      <w:shd w:val="clear" w:color="auto" w:fill="000080"/>
      <w:lang w:val="en-GB" w:eastAsia="en-US"/>
    </w:rPr>
  </w:style>
  <w:style w:type="character" w:customStyle="1" w:styleId="CharChar102">
    <w:name w:val="Char Char102"/>
    <w:semiHidden/>
    <w:qFormat/>
    <w:rsid w:val="006407AF"/>
    <w:rPr>
      <w:rFonts w:ascii="Times New Roman" w:hAnsi="Times New Roman" w:cs="Times New Roman" w:hint="default"/>
      <w:lang w:val="en-GB" w:eastAsia="en-US"/>
    </w:rPr>
  </w:style>
  <w:style w:type="character" w:customStyle="1" w:styleId="CharChar92">
    <w:name w:val="Char Char92"/>
    <w:semiHidden/>
    <w:qFormat/>
    <w:rsid w:val="006407AF"/>
    <w:rPr>
      <w:rFonts w:ascii="Tahoma" w:hAnsi="Tahoma" w:cs="Tahoma" w:hint="default"/>
      <w:sz w:val="16"/>
      <w:szCs w:val="16"/>
      <w:lang w:val="en-GB" w:eastAsia="en-US"/>
    </w:rPr>
  </w:style>
  <w:style w:type="character" w:customStyle="1" w:styleId="CharChar82">
    <w:name w:val="Char Char82"/>
    <w:semiHidden/>
    <w:qFormat/>
    <w:rsid w:val="006407AF"/>
    <w:rPr>
      <w:rFonts w:ascii="Times New Roman" w:hAnsi="Times New Roman" w:cs="Times New Roman" w:hint="default"/>
      <w:b/>
      <w:bCs/>
      <w:lang w:val="en-GB" w:eastAsia="en-US"/>
    </w:rPr>
  </w:style>
  <w:style w:type="character" w:customStyle="1" w:styleId="CharChar292">
    <w:name w:val="Char Char292"/>
    <w:qFormat/>
    <w:rsid w:val="006407AF"/>
    <w:rPr>
      <w:rFonts w:ascii="Arial" w:hAnsi="Arial" w:cs="Arial" w:hint="default"/>
      <w:sz w:val="36"/>
      <w:lang w:val="en-GB" w:eastAsia="en-US" w:bidi="ar-SA"/>
    </w:rPr>
  </w:style>
  <w:style w:type="character" w:customStyle="1" w:styleId="CharChar282">
    <w:name w:val="Char Char282"/>
    <w:qFormat/>
    <w:rsid w:val="006407AF"/>
    <w:rPr>
      <w:rFonts w:ascii="Arial" w:hAnsi="Arial" w:cs="Arial" w:hint="default"/>
      <w:sz w:val="32"/>
      <w:lang w:val="en-GB"/>
    </w:rPr>
  </w:style>
  <w:style w:type="character" w:customStyle="1" w:styleId="ZchnZchn52">
    <w:name w:val="Zchn Zchn52"/>
    <w:qFormat/>
    <w:rsid w:val="006407AF"/>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6407AF"/>
    <w:rPr>
      <w:color w:val="808080"/>
      <w:shd w:val="clear" w:color="auto" w:fill="E6E6E6"/>
    </w:rPr>
  </w:style>
  <w:style w:type="character" w:customStyle="1" w:styleId="CharChar11">
    <w:name w:val="Char Char11"/>
    <w:aliases w:val="Heading 1 Char21,标题 1 Char11,h19 Char1"/>
    <w:qFormat/>
    <w:rsid w:val="006407AF"/>
    <w:rPr>
      <w:lang w:val="en-GB" w:eastAsia="ja-JP" w:bidi="ar-SA"/>
    </w:rPr>
  </w:style>
  <w:style w:type="character" w:customStyle="1" w:styleId="CharChar41">
    <w:name w:val="Char Char41"/>
    <w:qFormat/>
    <w:rsid w:val="006407AF"/>
    <w:rPr>
      <w:rFonts w:ascii="Courier New" w:hAnsi="Courier New" w:cs="Courier New" w:hint="default"/>
      <w:lang w:val="nb-NO" w:eastAsia="ja-JP" w:bidi="ar-SA"/>
    </w:rPr>
  </w:style>
  <w:style w:type="character" w:customStyle="1" w:styleId="CharChar71">
    <w:name w:val="Char Char71"/>
    <w:semiHidden/>
    <w:qFormat/>
    <w:rsid w:val="006407AF"/>
    <w:rPr>
      <w:rFonts w:ascii="Tahoma" w:hAnsi="Tahoma" w:cs="Tahoma" w:hint="default"/>
      <w:shd w:val="clear" w:color="auto" w:fill="000080"/>
      <w:lang w:val="en-GB" w:eastAsia="en-US"/>
    </w:rPr>
  </w:style>
  <w:style w:type="character" w:customStyle="1" w:styleId="ZchnZchn51">
    <w:name w:val="Zchn Zchn51"/>
    <w:qFormat/>
    <w:rsid w:val="006407AF"/>
    <w:rPr>
      <w:rFonts w:ascii="Courier New" w:eastAsia="Batang" w:hAnsi="Courier New" w:cs="Courier New" w:hint="default"/>
      <w:lang w:val="nb-NO" w:eastAsia="en-US" w:bidi="ar-SA"/>
    </w:rPr>
  </w:style>
  <w:style w:type="character" w:customStyle="1" w:styleId="CharChar101">
    <w:name w:val="Char Char101"/>
    <w:semiHidden/>
    <w:qFormat/>
    <w:rsid w:val="006407AF"/>
    <w:rPr>
      <w:rFonts w:ascii="Times New Roman" w:hAnsi="Times New Roman" w:cs="Times New Roman" w:hint="default"/>
      <w:lang w:val="en-GB" w:eastAsia="en-US"/>
    </w:rPr>
  </w:style>
  <w:style w:type="character" w:customStyle="1" w:styleId="CharChar91">
    <w:name w:val="Char Char91"/>
    <w:semiHidden/>
    <w:qFormat/>
    <w:rsid w:val="006407AF"/>
    <w:rPr>
      <w:rFonts w:ascii="Tahoma" w:hAnsi="Tahoma" w:cs="Tahoma" w:hint="default"/>
      <w:sz w:val="16"/>
      <w:szCs w:val="16"/>
      <w:lang w:val="en-GB" w:eastAsia="en-US"/>
    </w:rPr>
  </w:style>
  <w:style w:type="character" w:customStyle="1" w:styleId="CharChar81">
    <w:name w:val="Char Char81"/>
    <w:semiHidden/>
    <w:qFormat/>
    <w:rsid w:val="006407AF"/>
    <w:rPr>
      <w:rFonts w:ascii="Times New Roman" w:hAnsi="Times New Roman" w:cs="Times New Roman" w:hint="default"/>
      <w:b/>
      <w:bCs/>
      <w:lang w:val="en-GB" w:eastAsia="en-US"/>
    </w:rPr>
  </w:style>
  <w:style w:type="character" w:customStyle="1" w:styleId="CharChar291">
    <w:name w:val="Char Char291"/>
    <w:qFormat/>
    <w:rsid w:val="006407AF"/>
    <w:rPr>
      <w:rFonts w:ascii="Arial" w:hAnsi="Arial" w:cs="Arial" w:hint="default"/>
      <w:sz w:val="36"/>
      <w:lang w:val="en-GB" w:eastAsia="en-US" w:bidi="ar-SA"/>
    </w:rPr>
  </w:style>
  <w:style w:type="character" w:customStyle="1" w:styleId="CharChar281">
    <w:name w:val="Char Char281"/>
    <w:qFormat/>
    <w:rsid w:val="006407AF"/>
    <w:rPr>
      <w:rFonts w:ascii="Arial" w:hAnsi="Arial" w:cs="Arial" w:hint="default"/>
      <w:sz w:val="32"/>
      <w:lang w:val="en-GB"/>
    </w:rPr>
  </w:style>
  <w:style w:type="character" w:customStyle="1" w:styleId="1d">
    <w:name w:val="不明显参考1"/>
    <w:uiPriority w:val="31"/>
    <w:qFormat/>
    <w:rsid w:val="006407AF"/>
    <w:rPr>
      <w:smallCaps/>
      <w:color w:val="5A5A5A"/>
    </w:rPr>
  </w:style>
  <w:style w:type="character" w:customStyle="1" w:styleId="B3Char2">
    <w:name w:val="B3 Char2"/>
    <w:qFormat/>
    <w:rsid w:val="006407AF"/>
    <w:rPr>
      <w:rFonts w:ascii="Times New Roman" w:hAnsi="Times New Roman" w:cs="Times New Roman" w:hint="default"/>
      <w:lang w:val="en-GB"/>
    </w:rPr>
  </w:style>
  <w:style w:type="character" w:customStyle="1" w:styleId="EXCar">
    <w:name w:val="EX Car"/>
    <w:qFormat/>
    <w:rsid w:val="006407AF"/>
    <w:rPr>
      <w:lang w:val="en-GB" w:eastAsia="en-US"/>
    </w:rPr>
  </w:style>
  <w:style w:type="character" w:customStyle="1" w:styleId="1e">
    <w:name w:val="明显强调1"/>
    <w:uiPriority w:val="21"/>
    <w:qFormat/>
    <w:rsid w:val="006407AF"/>
    <w:rPr>
      <w:b/>
      <w:bCs/>
      <w:i/>
      <w:iCs/>
      <w:color w:val="4F81BD"/>
    </w:rPr>
  </w:style>
  <w:style w:type="character" w:customStyle="1" w:styleId="EditorsNoteChar">
    <w:name w:val="Editor's Note Char"/>
    <w:uiPriority w:val="99"/>
    <w:qFormat/>
    <w:rsid w:val="006407AF"/>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6407AF"/>
    <w:rPr>
      <w:b/>
      <w:bCs w:val="0"/>
      <w:lang w:val="en-GB" w:eastAsia="en-US" w:bidi="ar-SA"/>
    </w:rPr>
  </w:style>
  <w:style w:type="character" w:customStyle="1" w:styleId="href">
    <w:name w:val="href"/>
    <w:basedOn w:val="DefaultParagraphFont"/>
    <w:qFormat/>
    <w:rsid w:val="006407AF"/>
  </w:style>
  <w:style w:type="character" w:customStyle="1" w:styleId="st">
    <w:name w:val="st"/>
    <w:basedOn w:val="DefaultParagraphFont"/>
    <w:qFormat/>
    <w:rsid w:val="006407AF"/>
  </w:style>
  <w:style w:type="character" w:customStyle="1" w:styleId="st1">
    <w:name w:val="st1"/>
    <w:basedOn w:val="DefaultParagraphFont"/>
    <w:qFormat/>
    <w:rsid w:val="006407AF"/>
  </w:style>
  <w:style w:type="character" w:customStyle="1" w:styleId="UnresolvedMention3">
    <w:name w:val="Unresolved Mention3"/>
    <w:basedOn w:val="DefaultParagraphFont"/>
    <w:uiPriority w:val="99"/>
    <w:qFormat/>
    <w:rsid w:val="006407AF"/>
    <w:rPr>
      <w:color w:val="605E5C"/>
      <w:shd w:val="clear" w:color="auto" w:fill="E1DFDD"/>
    </w:rPr>
  </w:style>
  <w:style w:type="character" w:customStyle="1" w:styleId="Style105">
    <w:name w:val="_Style 105"/>
    <w:uiPriority w:val="31"/>
    <w:qFormat/>
    <w:rsid w:val="006407AF"/>
    <w:rPr>
      <w:smallCaps/>
      <w:color w:val="5A5A5A"/>
    </w:rPr>
  </w:style>
  <w:style w:type="character" w:customStyle="1" w:styleId="Style113">
    <w:name w:val="_Style 113"/>
    <w:uiPriority w:val="31"/>
    <w:qFormat/>
    <w:rsid w:val="006407AF"/>
    <w:rPr>
      <w:smallCaps/>
      <w:color w:val="5A5A5A"/>
    </w:rPr>
  </w:style>
  <w:style w:type="character" w:customStyle="1" w:styleId="font11">
    <w:name w:val="font11"/>
    <w:basedOn w:val="DefaultParagraphFont"/>
    <w:qFormat/>
    <w:rsid w:val="006407A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6407AF"/>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6407AF"/>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6407AF"/>
    <w:rPr>
      <w:b/>
      <w:bCs/>
      <w:i/>
      <w:iCs/>
      <w:color w:val="4F81BD"/>
    </w:rPr>
  </w:style>
  <w:style w:type="character" w:customStyle="1" w:styleId="Style115">
    <w:name w:val="_Style 115"/>
    <w:uiPriority w:val="31"/>
    <w:qFormat/>
    <w:rsid w:val="006407AF"/>
    <w:rPr>
      <w:smallCaps/>
      <w:color w:val="5A5A5A"/>
    </w:rPr>
  </w:style>
  <w:style w:type="character" w:customStyle="1" w:styleId="Style104">
    <w:name w:val="_Style 104"/>
    <w:uiPriority w:val="31"/>
    <w:qFormat/>
    <w:rsid w:val="006407AF"/>
    <w:rPr>
      <w:smallCaps/>
      <w:color w:val="5A5A5A"/>
    </w:rPr>
  </w:style>
  <w:style w:type="character" w:customStyle="1" w:styleId="ae">
    <w:name w:val="文稿抬头"/>
    <w:qFormat/>
    <w:rsid w:val="006407A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407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6407AF"/>
    <w:rPr>
      <w:rFonts w:ascii="Arial" w:hAnsi="Arial" w:cs="Arial" w:hint="default"/>
      <w:sz w:val="36"/>
      <w:lang w:val="en-GB" w:eastAsia="en-US" w:bidi="ar-SA"/>
    </w:rPr>
  </w:style>
  <w:style w:type="character" w:customStyle="1" w:styleId="font41">
    <w:name w:val="font41"/>
    <w:basedOn w:val="DefaultParagraphFont"/>
    <w:qFormat/>
    <w:rsid w:val="006407AF"/>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6407AF"/>
    <w:rPr>
      <w:smallCaps/>
      <w:color w:val="C0504D"/>
      <w:u w:val="single"/>
    </w:rPr>
  </w:style>
  <w:style w:type="character" w:customStyle="1" w:styleId="FigureTitleChar">
    <w:name w:val="Figure Title Char"/>
    <w:qFormat/>
    <w:rsid w:val="006407AF"/>
    <w:rPr>
      <w:rFonts w:ascii="Arial" w:hAnsi="Arial" w:cs="Arial" w:hint="default"/>
      <w:lang w:val="en-GB" w:eastAsia="en-US" w:bidi="ar-SA"/>
    </w:rPr>
  </w:style>
  <w:style w:type="character" w:customStyle="1" w:styleId="p1">
    <w:name w:val="p1"/>
    <w:qFormat/>
    <w:rsid w:val="006407AF"/>
  </w:style>
  <w:style w:type="character" w:customStyle="1" w:styleId="e-031">
    <w:name w:val="e-031"/>
    <w:qFormat/>
    <w:rsid w:val="006407AF"/>
    <w:rPr>
      <w:i/>
      <w:iCs/>
    </w:rPr>
  </w:style>
  <w:style w:type="character" w:customStyle="1" w:styleId="hps">
    <w:name w:val="hps"/>
    <w:qFormat/>
    <w:rsid w:val="006407AF"/>
  </w:style>
  <w:style w:type="character" w:customStyle="1" w:styleId="IntenseEmphasis1">
    <w:name w:val="Intense Emphasis1"/>
    <w:basedOn w:val="DefaultParagraphFont"/>
    <w:uiPriority w:val="21"/>
    <w:qFormat/>
    <w:rsid w:val="006407AF"/>
    <w:rPr>
      <w:b/>
      <w:bCs/>
      <w:i/>
      <w:iCs/>
      <w:color w:val="4F81BD"/>
    </w:rPr>
  </w:style>
  <w:style w:type="character" w:customStyle="1" w:styleId="EditorsNoteChar1">
    <w:name w:val="Editor's Note Char1"/>
    <w:qFormat/>
    <w:rsid w:val="006407AF"/>
    <w:rPr>
      <w:rFonts w:ascii="Times New Roman" w:hAnsi="Times New Roman" w:cs="Times New Roman" w:hint="default"/>
      <w:color w:val="FF0000"/>
      <w:lang w:val="en-GB" w:eastAsia="en-US"/>
    </w:rPr>
  </w:style>
  <w:style w:type="character" w:customStyle="1" w:styleId="TAHChar">
    <w:name w:val="TAH Char"/>
    <w:qFormat/>
    <w:locked/>
    <w:rsid w:val="006407AF"/>
    <w:rPr>
      <w:rFonts w:ascii="Arial" w:hAnsi="Arial" w:cs="Arial" w:hint="default"/>
      <w:b/>
      <w:bCs w:val="0"/>
      <w:sz w:val="18"/>
      <w:lang w:val="en-GB"/>
    </w:rPr>
  </w:style>
  <w:style w:type="character" w:customStyle="1" w:styleId="IntenseEmphasis2">
    <w:name w:val="Intense Emphasis2"/>
    <w:uiPriority w:val="21"/>
    <w:qFormat/>
    <w:rsid w:val="006407AF"/>
    <w:rPr>
      <w:b/>
      <w:bCs/>
      <w:i/>
      <w:iCs/>
      <w:color w:val="4F81BD"/>
    </w:rPr>
  </w:style>
  <w:style w:type="character" w:customStyle="1" w:styleId="normaltextrun">
    <w:name w:val="normaltextrun"/>
    <w:basedOn w:val="DefaultParagraphFont"/>
    <w:qFormat/>
    <w:rsid w:val="006407AF"/>
  </w:style>
  <w:style w:type="character" w:customStyle="1" w:styleId="search-word-mail">
    <w:name w:val="search-word-mail"/>
    <w:qFormat/>
    <w:rsid w:val="006407AF"/>
  </w:style>
  <w:style w:type="character" w:customStyle="1" w:styleId="word">
    <w:name w:val="word"/>
    <w:basedOn w:val="DefaultParagraphFont"/>
    <w:qFormat/>
    <w:rsid w:val="006407AF"/>
  </w:style>
  <w:style w:type="character" w:customStyle="1" w:styleId="1f">
    <w:name w:val="未处理的提及1"/>
    <w:basedOn w:val="DefaultParagraphFont"/>
    <w:uiPriority w:val="99"/>
    <w:qFormat/>
    <w:rsid w:val="006407AF"/>
    <w:rPr>
      <w:color w:val="605E5C"/>
      <w:shd w:val="clear" w:color="auto" w:fill="E1DFDD"/>
    </w:rPr>
  </w:style>
  <w:style w:type="character" w:customStyle="1" w:styleId="af">
    <w:name w:val="首标题"/>
    <w:qFormat/>
    <w:rsid w:val="006407AF"/>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6407AF"/>
    <w:rPr>
      <w:color w:val="605E5C"/>
      <w:shd w:val="clear" w:color="auto" w:fill="E1DFDD"/>
    </w:rPr>
  </w:style>
  <w:style w:type="character" w:customStyle="1" w:styleId="113">
    <w:name w:val="不明显参考11"/>
    <w:uiPriority w:val="31"/>
    <w:qFormat/>
    <w:rsid w:val="006407AF"/>
    <w:rPr>
      <w:smallCaps/>
      <w:color w:val="5A5A5A"/>
    </w:rPr>
  </w:style>
  <w:style w:type="character" w:customStyle="1" w:styleId="font01">
    <w:name w:val="font01"/>
    <w:basedOn w:val="DefaultParagraphFont"/>
    <w:qFormat/>
    <w:rsid w:val="006407A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6407AF"/>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6407AF"/>
    <w:rPr>
      <w:smallCaps/>
      <w:color w:val="5A5A5A"/>
    </w:rPr>
  </w:style>
  <w:style w:type="character" w:customStyle="1" w:styleId="Char11">
    <w:name w:val="脚注文本 Char1"/>
    <w:aliases w:val="footnote text41 Char1"/>
    <w:basedOn w:val="DefaultParagraphFont"/>
    <w:semiHidden/>
    <w:qFormat/>
    <w:rsid w:val="006407AF"/>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DefaultParagraphFont"/>
    <w:uiPriority w:val="99"/>
    <w:qFormat/>
    <w:rsid w:val="006407AF"/>
    <w:rPr>
      <w:color w:val="605E5C"/>
      <w:shd w:val="clear" w:color="auto" w:fill="E1DFDD"/>
    </w:rPr>
  </w:style>
  <w:style w:type="character" w:customStyle="1" w:styleId="B12">
    <w:name w:val="B1 (文字)"/>
    <w:qFormat/>
    <w:rsid w:val="006407AF"/>
    <w:rPr>
      <w:lang w:val="en-GB" w:eastAsia="ja-JP" w:bidi="ar-SA"/>
    </w:rPr>
  </w:style>
  <w:style w:type="character" w:customStyle="1" w:styleId="tgc">
    <w:name w:val="_tgc"/>
    <w:qFormat/>
    <w:rsid w:val="006407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407AF"/>
    <w:rPr>
      <w:rFonts w:ascii="Arial" w:hAnsi="Arial" w:cs="Arial" w:hint="default"/>
      <w:sz w:val="28"/>
      <w:lang w:val="en-GB" w:eastAsia="en-US"/>
    </w:rPr>
  </w:style>
  <w:style w:type="character" w:customStyle="1" w:styleId="CharChar15">
    <w:name w:val="Char Char15"/>
    <w:qFormat/>
    <w:rsid w:val="006407AF"/>
    <w:rPr>
      <w:lang w:val="en-GB" w:eastAsia="ja-JP" w:bidi="ar-SA"/>
    </w:rPr>
  </w:style>
  <w:style w:type="character" w:customStyle="1" w:styleId="CharChar45">
    <w:name w:val="Char Char45"/>
    <w:qFormat/>
    <w:rsid w:val="006407AF"/>
    <w:rPr>
      <w:rFonts w:ascii="Calibri Light" w:hAnsi="Calibri Light" w:cs="Calibri Light" w:hint="default"/>
      <w:lang w:val="nb-NO" w:eastAsia="ja-JP" w:bidi="ar-SA"/>
    </w:rPr>
  </w:style>
  <w:style w:type="character" w:customStyle="1" w:styleId="CharChar75">
    <w:name w:val="Char Char75"/>
    <w:semiHidden/>
    <w:qFormat/>
    <w:rsid w:val="006407AF"/>
    <w:rPr>
      <w:rFonts w:ascii="Intel Clear" w:hAnsi="Intel Clear" w:cs="Intel Clear" w:hint="default"/>
      <w:shd w:val="clear" w:color="auto" w:fill="000080"/>
      <w:lang w:val="en-GB" w:eastAsia="en-US"/>
    </w:rPr>
  </w:style>
  <w:style w:type="character" w:customStyle="1" w:styleId="ZchnZchn55">
    <w:name w:val="Zchn Zchn55"/>
    <w:qFormat/>
    <w:rsid w:val="006407AF"/>
    <w:rPr>
      <w:rFonts w:ascii="Calibri Light" w:eastAsia="Calibri Light" w:hAnsi="Calibri Light" w:cs="Calibri Light" w:hint="default"/>
      <w:lang w:val="nb-NO" w:eastAsia="en-US" w:bidi="ar-SA"/>
    </w:rPr>
  </w:style>
  <w:style w:type="character" w:customStyle="1" w:styleId="CharChar105">
    <w:name w:val="Char Char105"/>
    <w:semiHidden/>
    <w:qFormat/>
    <w:rsid w:val="006407AF"/>
    <w:rPr>
      <w:rFonts w:ascii="Intel Clear" w:hAnsi="Intel Clear" w:cs="Intel Clear" w:hint="default"/>
      <w:lang w:val="en-GB" w:eastAsia="en-US"/>
    </w:rPr>
  </w:style>
  <w:style w:type="character" w:customStyle="1" w:styleId="CharChar95">
    <w:name w:val="Char Char95"/>
    <w:semiHidden/>
    <w:qFormat/>
    <w:rsid w:val="006407AF"/>
    <w:rPr>
      <w:rFonts w:ascii="Intel Clear" w:hAnsi="Intel Clear" w:cs="Intel Clear" w:hint="default"/>
      <w:sz w:val="16"/>
      <w:szCs w:val="16"/>
      <w:lang w:val="en-GB" w:eastAsia="en-US"/>
    </w:rPr>
  </w:style>
  <w:style w:type="character" w:customStyle="1" w:styleId="CharChar85">
    <w:name w:val="Char Char85"/>
    <w:semiHidden/>
    <w:qFormat/>
    <w:rsid w:val="006407AF"/>
    <w:rPr>
      <w:rFonts w:ascii="Intel Clear" w:hAnsi="Intel Clear" w:cs="Intel Clear" w:hint="default"/>
      <w:b/>
      <w:bCs/>
      <w:lang w:val="en-GB" w:eastAsia="en-US"/>
    </w:rPr>
  </w:style>
  <w:style w:type="character" w:customStyle="1" w:styleId="CharChar295">
    <w:name w:val="Char Char295"/>
    <w:qFormat/>
    <w:rsid w:val="006407AF"/>
    <w:rPr>
      <w:rFonts w:ascii="Intel Clear" w:hAnsi="Intel Clear" w:cs="Intel Clear" w:hint="default"/>
      <w:sz w:val="36"/>
      <w:lang w:val="en-GB" w:eastAsia="en-US" w:bidi="ar-SA"/>
    </w:rPr>
  </w:style>
  <w:style w:type="character" w:customStyle="1" w:styleId="CharChar285">
    <w:name w:val="Char Char285"/>
    <w:qFormat/>
    <w:rsid w:val="006407AF"/>
    <w:rPr>
      <w:rFonts w:ascii="Intel Clear" w:hAnsi="Intel Clear" w:cs="Intel Clear" w:hint="default"/>
      <w:sz w:val="32"/>
      <w:lang w:val="en-GB"/>
    </w:rPr>
  </w:style>
  <w:style w:type="character" w:customStyle="1" w:styleId="CharChar14">
    <w:name w:val="Char Char14"/>
    <w:qFormat/>
    <w:rsid w:val="006407AF"/>
    <w:rPr>
      <w:lang w:val="en-GB" w:eastAsia="ja-JP" w:bidi="ar-SA"/>
    </w:rPr>
  </w:style>
  <w:style w:type="character" w:customStyle="1" w:styleId="CharChar44">
    <w:name w:val="Char Char44"/>
    <w:qFormat/>
    <w:rsid w:val="006407AF"/>
    <w:rPr>
      <w:rFonts w:ascii="Calibri Light" w:hAnsi="Calibri Light" w:cs="Calibri Light" w:hint="default"/>
      <w:lang w:val="nb-NO" w:eastAsia="ja-JP" w:bidi="ar-SA"/>
    </w:rPr>
  </w:style>
  <w:style w:type="character" w:customStyle="1" w:styleId="CharChar74">
    <w:name w:val="Char Char74"/>
    <w:semiHidden/>
    <w:qFormat/>
    <w:rsid w:val="006407AF"/>
    <w:rPr>
      <w:rFonts w:ascii="Intel Clear" w:hAnsi="Intel Clear" w:cs="Intel Clear" w:hint="default"/>
      <w:shd w:val="clear" w:color="auto" w:fill="000080"/>
      <w:lang w:val="en-GB" w:eastAsia="en-US"/>
    </w:rPr>
  </w:style>
  <w:style w:type="character" w:customStyle="1" w:styleId="ZchnZchn54">
    <w:name w:val="Zchn Zchn54"/>
    <w:qFormat/>
    <w:rsid w:val="006407AF"/>
    <w:rPr>
      <w:rFonts w:ascii="Calibri Light" w:eastAsia="Calibri Light" w:hAnsi="Calibri Light" w:cs="Calibri Light" w:hint="default"/>
      <w:lang w:val="nb-NO" w:eastAsia="en-US" w:bidi="ar-SA"/>
    </w:rPr>
  </w:style>
  <w:style w:type="character" w:customStyle="1" w:styleId="CharChar104">
    <w:name w:val="Char Char104"/>
    <w:semiHidden/>
    <w:qFormat/>
    <w:rsid w:val="006407AF"/>
    <w:rPr>
      <w:rFonts w:ascii="Intel Clear" w:hAnsi="Intel Clear" w:cs="Intel Clear" w:hint="default"/>
      <w:lang w:val="en-GB" w:eastAsia="en-US"/>
    </w:rPr>
  </w:style>
  <w:style w:type="character" w:customStyle="1" w:styleId="CharChar94">
    <w:name w:val="Char Char94"/>
    <w:semiHidden/>
    <w:qFormat/>
    <w:rsid w:val="006407AF"/>
    <w:rPr>
      <w:rFonts w:ascii="Intel Clear" w:hAnsi="Intel Clear" w:cs="Intel Clear" w:hint="default"/>
      <w:sz w:val="16"/>
      <w:szCs w:val="16"/>
      <w:lang w:val="en-GB" w:eastAsia="en-US"/>
    </w:rPr>
  </w:style>
  <w:style w:type="character" w:customStyle="1" w:styleId="CharChar84">
    <w:name w:val="Char Char84"/>
    <w:semiHidden/>
    <w:qFormat/>
    <w:rsid w:val="006407AF"/>
    <w:rPr>
      <w:rFonts w:ascii="Intel Clear" w:hAnsi="Intel Clear" w:cs="Intel Clear" w:hint="default"/>
      <w:b/>
      <w:bCs/>
      <w:lang w:val="en-GB" w:eastAsia="en-US"/>
    </w:rPr>
  </w:style>
  <w:style w:type="character" w:customStyle="1" w:styleId="CharChar294">
    <w:name w:val="Char Char294"/>
    <w:qFormat/>
    <w:rsid w:val="006407AF"/>
    <w:rPr>
      <w:rFonts w:ascii="Intel Clear" w:hAnsi="Intel Clear" w:cs="Intel Clear" w:hint="default"/>
      <w:sz w:val="36"/>
      <w:lang w:val="en-GB" w:eastAsia="en-US" w:bidi="ar-SA"/>
    </w:rPr>
  </w:style>
  <w:style w:type="character" w:customStyle="1" w:styleId="CharChar284">
    <w:name w:val="Char Char284"/>
    <w:qFormat/>
    <w:rsid w:val="006407AF"/>
    <w:rPr>
      <w:rFonts w:ascii="Intel Clear" w:hAnsi="Intel Clear" w:cs="Intel Clear" w:hint="default"/>
      <w:sz w:val="32"/>
      <w:lang w:val="en-GB"/>
    </w:rPr>
  </w:style>
  <w:style w:type="character" w:customStyle="1" w:styleId="CharChar43">
    <w:name w:val="Char Char43"/>
    <w:qFormat/>
    <w:rsid w:val="006407AF"/>
    <w:rPr>
      <w:rFonts w:ascii="Calibri Light" w:hAnsi="Calibri Light" w:cs="Calibri Light" w:hint="default"/>
      <w:lang w:val="nb-NO" w:eastAsia="ja-JP" w:bidi="ar-SA"/>
    </w:rPr>
  </w:style>
  <w:style w:type="character" w:customStyle="1" w:styleId="CharChar73">
    <w:name w:val="Char Char73"/>
    <w:semiHidden/>
    <w:qFormat/>
    <w:rsid w:val="006407AF"/>
    <w:rPr>
      <w:rFonts w:ascii="Intel Clear" w:hAnsi="Intel Clear" w:cs="Intel Clear" w:hint="default"/>
      <w:shd w:val="clear" w:color="auto" w:fill="000080"/>
      <w:lang w:val="en-GB" w:eastAsia="en-US"/>
    </w:rPr>
  </w:style>
  <w:style w:type="character" w:customStyle="1" w:styleId="ZchnZchn53">
    <w:name w:val="Zchn Zchn53"/>
    <w:qFormat/>
    <w:rsid w:val="006407AF"/>
    <w:rPr>
      <w:rFonts w:ascii="Calibri Light" w:eastAsia="Calibri Light" w:hAnsi="Calibri Light" w:cs="Calibri Light" w:hint="default"/>
      <w:lang w:val="nb-NO" w:eastAsia="en-US" w:bidi="ar-SA"/>
    </w:rPr>
  </w:style>
  <w:style w:type="character" w:customStyle="1" w:styleId="CharChar103">
    <w:name w:val="Char Char103"/>
    <w:semiHidden/>
    <w:qFormat/>
    <w:rsid w:val="006407AF"/>
    <w:rPr>
      <w:rFonts w:ascii="Intel Clear" w:hAnsi="Intel Clear" w:cs="Intel Clear" w:hint="default"/>
      <w:lang w:val="en-GB" w:eastAsia="en-US"/>
    </w:rPr>
  </w:style>
  <w:style w:type="character" w:customStyle="1" w:styleId="CharChar93">
    <w:name w:val="Char Char93"/>
    <w:semiHidden/>
    <w:qFormat/>
    <w:rsid w:val="006407AF"/>
    <w:rPr>
      <w:rFonts w:ascii="Intel Clear" w:hAnsi="Intel Clear" w:cs="Intel Clear" w:hint="default"/>
      <w:sz w:val="16"/>
      <w:szCs w:val="16"/>
      <w:lang w:val="en-GB" w:eastAsia="en-US"/>
    </w:rPr>
  </w:style>
  <w:style w:type="character" w:customStyle="1" w:styleId="CharChar83">
    <w:name w:val="Char Char83"/>
    <w:semiHidden/>
    <w:qFormat/>
    <w:rsid w:val="006407AF"/>
    <w:rPr>
      <w:rFonts w:ascii="Intel Clear" w:hAnsi="Intel Clear" w:cs="Intel Clear" w:hint="default"/>
      <w:b/>
      <w:bCs/>
      <w:lang w:val="en-GB" w:eastAsia="en-US"/>
    </w:rPr>
  </w:style>
  <w:style w:type="character" w:customStyle="1" w:styleId="CharChar293">
    <w:name w:val="Char Char293"/>
    <w:qFormat/>
    <w:rsid w:val="006407AF"/>
    <w:rPr>
      <w:rFonts w:ascii="Intel Clear" w:hAnsi="Intel Clear" w:cs="Intel Clear" w:hint="default"/>
      <w:sz w:val="36"/>
      <w:lang w:val="en-GB" w:eastAsia="en-US" w:bidi="ar-SA"/>
    </w:rPr>
  </w:style>
  <w:style w:type="character" w:customStyle="1" w:styleId="CharChar283">
    <w:name w:val="Char Char283"/>
    <w:qFormat/>
    <w:rsid w:val="006407AF"/>
    <w:rPr>
      <w:rFonts w:ascii="Intel Clear" w:hAnsi="Intel Clear" w:cs="Intel Clear" w:hint="default"/>
      <w:sz w:val="32"/>
      <w:lang w:val="en-GB"/>
    </w:rPr>
  </w:style>
  <w:style w:type="character" w:customStyle="1" w:styleId="HellesRaster-Akzent21">
    <w:name w:val="Helles Raster - Akzent 21"/>
    <w:uiPriority w:val="99"/>
    <w:semiHidden/>
    <w:qFormat/>
    <w:rsid w:val="006407AF"/>
    <w:rPr>
      <w:color w:val="808080"/>
    </w:rPr>
  </w:style>
  <w:style w:type="character" w:customStyle="1" w:styleId="c-phonebook-results-content">
    <w:name w:val="c-phonebook-results-content"/>
    <w:basedOn w:val="DefaultParagraphFont"/>
    <w:qFormat/>
    <w:rsid w:val="006407AF"/>
  </w:style>
  <w:style w:type="table" w:styleId="TableClassic2">
    <w:name w:val="Table Classic 2"/>
    <w:basedOn w:val="TableNormal"/>
    <w:semiHidden/>
    <w:unhideWhenUsed/>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6407AF"/>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6407AF"/>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semiHidden/>
    <w:unhideWhenUsed/>
    <w:qFormat/>
    <w:rsid w:val="006407AF"/>
    <w:rPr>
      <w:rFonts w:asciiTheme="minorHAnsi" w:eastAsiaTheme="minorEastAsia" w:hAnsiTheme="minorHAnsi" w:cstheme="minorBidi"/>
      <w:sz w:val="22"/>
      <w:szCs w:val="22"/>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407AF"/>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407AF"/>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6407AF"/>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407AF"/>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6407AF"/>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6407AF"/>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407AF"/>
    <w:rPr>
      <w:rFonts w:ascii="Times New Roman" w:eastAsiaTheme="minorEastAsia" w:hAnsi="Times New Roman"/>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6407AF"/>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6407AF"/>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6407AF"/>
    <w:rPr>
      <w:rFonts w:ascii="Tms Rmn" w:eastAsiaTheme="minorEastAsia" w:hAnsi="Tms Rm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407AF"/>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6407AF"/>
    <w:rPr>
      <w:rFonts w:ascii="Times New Roman" w:eastAsiaTheme="minorEastAsia"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407AF"/>
    <w:rPr>
      <w:rFonts w:ascii="Times New Roman" w:eastAsia="MS Mincho" w:hAnsi="Times New Roman"/>
      <w:lang w:val="en-GB" w:eastAsia="en-GB"/>
    </w:rPr>
    <w:tblPr>
      <w:tblInd w:w="0" w:type="nil"/>
    </w:tblPr>
  </w:style>
  <w:style w:type="table" w:customStyle="1" w:styleId="TableGrid6">
    <w:name w:val="Table Grid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07AF"/>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6407AF"/>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07AF"/>
    <w:rPr>
      <w:rFonts w:ascii="Times New Roman" w:eastAsia="MS Mincho" w:hAnsi="Times New Roman"/>
      <w:lang w:val="en-GB" w:eastAsia="zh-CN"/>
    </w:rPr>
    <w:tblPr>
      <w:tblInd w:w="0" w:type="nil"/>
    </w:tblPr>
  </w:style>
  <w:style w:type="table" w:customStyle="1" w:styleId="TableGrid54">
    <w:name w:val="Table Grid5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407AF"/>
    <w:rPr>
      <w:rFonts w:ascii="Times New Roman" w:eastAsia="MS Mincho" w:hAnsi="Times New Roman"/>
      <w:lang w:val="en-GB" w:eastAsia="zh-CN"/>
    </w:rPr>
    <w:tblPr>
      <w:tblInd w:w="0" w:type="nil"/>
    </w:tblPr>
  </w:style>
  <w:style w:type="table" w:customStyle="1" w:styleId="TableGrid511">
    <w:name w:val="Table Grid51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407AF"/>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407AF"/>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6407A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6407A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6407A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407A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407AF"/>
    <w:rPr>
      <w:rFonts w:ascii="Times New Roman" w:eastAsia="MS Mincho" w:hAnsi="Times New Roman"/>
      <w:lang w:val="en-GB" w:eastAsia="en-GB"/>
    </w:rPr>
    <w:tblPr>
      <w:tblInd w:w="0" w:type="nil"/>
    </w:tblPr>
  </w:style>
  <w:style w:type="table" w:customStyle="1" w:styleId="TableGrid65">
    <w:name w:val="Table Grid65"/>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407AF"/>
    <w:rPr>
      <w:rFonts w:ascii="Times New Roman" w:eastAsia="MS Mincho" w:hAnsi="Times New Roman"/>
      <w:lang w:val="en-GB" w:eastAsia="en-GB"/>
    </w:rPr>
    <w:tblPr>
      <w:tblInd w:w="0" w:type="nil"/>
    </w:tblPr>
  </w:style>
  <w:style w:type="table" w:customStyle="1" w:styleId="Tabellengitternetz1122">
    <w:name w:val="Tabellengitternetz1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6407AF"/>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407AF"/>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07AF"/>
    <w:rPr>
      <w:rFonts w:ascii="Times New Roman" w:eastAsia="MS Mincho" w:hAnsi="Times New Roman"/>
      <w:lang w:val="en-GB" w:eastAsia="zh-CN"/>
    </w:rPr>
    <w:tblPr>
      <w:tblInd w:w="0" w:type="nil"/>
    </w:tblPr>
  </w:style>
  <w:style w:type="table" w:customStyle="1" w:styleId="TableGrid541">
    <w:name w:val="Table Grid5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407AF"/>
    <w:rPr>
      <w:rFonts w:ascii="Times New Roman" w:eastAsia="MS Mincho" w:hAnsi="Times New Roman"/>
      <w:lang w:val="en-GB" w:eastAsia="zh-CN"/>
    </w:rPr>
    <w:tblPr>
      <w:tblInd w:w="0" w:type="nil"/>
    </w:tblPr>
  </w:style>
  <w:style w:type="table" w:customStyle="1" w:styleId="TableGrid5111">
    <w:name w:val="Table Grid51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407AF"/>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407AF"/>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407AF"/>
    <w:rPr>
      <w:rFonts w:ascii="Times New Roman" w:eastAsia="MS Mincho" w:hAnsi="Times New Roman"/>
      <w:lang w:val="en-GB" w:eastAsia="en-GB"/>
    </w:rPr>
    <w:tblPr>
      <w:tblInd w:w="0" w:type="nil"/>
    </w:tblPr>
  </w:style>
  <w:style w:type="table" w:customStyle="1" w:styleId="TableGrid591">
    <w:name w:val="Table Grid59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407AF"/>
    <w:rPr>
      <w:rFonts w:ascii="Times New Roman" w:eastAsia="MS Mincho" w:hAnsi="Times New Roman"/>
      <w:lang w:val="en-GB" w:eastAsia="en-GB"/>
    </w:rPr>
    <w:tblPr>
      <w:tblInd w:w="0" w:type="nil"/>
    </w:tblPr>
  </w:style>
  <w:style w:type="table" w:customStyle="1" w:styleId="TableGrid5161">
    <w:name w:val="Table Grid5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407AF"/>
    <w:rPr>
      <w:rFonts w:ascii="Times New Roman" w:eastAsia="MS Mincho" w:hAnsi="Times New Roman"/>
      <w:lang w:val="en-GB" w:eastAsia="en-GB"/>
    </w:rPr>
    <w:tblPr>
      <w:tblInd w:w="0" w:type="nil"/>
    </w:tblPr>
  </w:style>
  <w:style w:type="table" w:customStyle="1" w:styleId="Tabellengitternetz11122">
    <w:name w:val="Tabellengitternetz1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6407AF"/>
    <w:rPr>
      <w:rFonts w:eastAsia="SimSu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407AF"/>
    <w:rPr>
      <w:rFonts w:ascii="Times New Roman" w:eastAsia="MS Mincho" w:hAnsi="Times New Roman"/>
      <w:lang w:val="en-GB" w:eastAsia="en-GB"/>
    </w:rPr>
    <w:tblPr>
      <w:tblInd w:w="0" w:type="nil"/>
    </w:tblPr>
  </w:style>
  <w:style w:type="table" w:customStyle="1" w:styleId="TableGrid67">
    <w:name w:val="Table Grid67"/>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407AF"/>
    <w:rPr>
      <w:rFonts w:ascii="Times New Roman" w:eastAsia="MS Mincho" w:hAnsi="Times New Roman"/>
      <w:lang w:val="en-GB" w:eastAsia="en-GB"/>
    </w:rPr>
    <w:tblPr>
      <w:tblInd w:w="0" w:type="nil"/>
    </w:tblPr>
  </w:style>
  <w:style w:type="table" w:customStyle="1" w:styleId="Tabellengitternetz123">
    <w:name w:val="Tabellengitternetz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407AF"/>
    <w:rPr>
      <w:rFonts w:ascii="Times New Roman" w:eastAsia="MS Mincho" w:hAnsi="Times New Roman"/>
      <w:lang w:val="en-GB" w:eastAsia="en-GB"/>
    </w:rPr>
    <w:tblPr>
      <w:tblInd w:w="0" w:type="nil"/>
    </w:tblPr>
  </w:style>
  <w:style w:type="table" w:customStyle="1" w:styleId="Tabellengitternetz11123">
    <w:name w:val="Tabellengitternetz1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407AF"/>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407AF"/>
    <w:rPr>
      <w:rFonts w:ascii="Times New Roman" w:eastAsia="MS Mincho" w:hAnsi="Times New Roman"/>
      <w:lang w:val="en-GB" w:eastAsia="en-GB"/>
    </w:rPr>
    <w:tblPr>
      <w:tblInd w:w="0" w:type="nil"/>
    </w:tblPr>
  </w:style>
  <w:style w:type="table" w:customStyle="1" w:styleId="TableGrid7151">
    <w:name w:val="Table Grid71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407AF"/>
    <w:rPr>
      <w:rFonts w:ascii="Times New Roman" w:eastAsia="MS Mincho" w:hAnsi="Times New Roman"/>
      <w:lang w:val="en-GB" w:eastAsia="en-GB"/>
    </w:rPr>
    <w:tblPr>
      <w:tblInd w:w="0" w:type="nil"/>
    </w:tblPr>
  </w:style>
  <w:style w:type="table" w:customStyle="1" w:styleId="TableGrid7651">
    <w:name w:val="Table Grid76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407AF"/>
    <w:rPr>
      <w:rFonts w:ascii="Times New Roman" w:eastAsia="MS Mincho" w:hAnsi="Times New Roman"/>
      <w:lang w:val="en-GB" w:eastAsia="en-GB"/>
    </w:rPr>
    <w:tblPr>
      <w:tblInd w:w="0" w:type="nil"/>
    </w:tblPr>
  </w:style>
  <w:style w:type="table" w:customStyle="1" w:styleId="Tabellengitternetz111211">
    <w:name w:val="Tabellengitternetz1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407AF"/>
    <w:rPr>
      <w:rFonts w:ascii="Times New Roman" w:eastAsia="MS Mincho" w:hAnsi="Times New Roman"/>
      <w:lang w:val="en-GB" w:eastAsia="en-GB"/>
    </w:rPr>
    <w:tblPr>
      <w:tblInd w:w="0" w:type="nil"/>
    </w:tblPr>
  </w:style>
  <w:style w:type="table" w:customStyle="1" w:styleId="TableGrid661">
    <w:name w:val="Table Grid66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407AF"/>
    <w:rPr>
      <w:rFonts w:ascii="Times New Roman" w:eastAsia="MS Mincho" w:hAnsi="Times New Roman"/>
      <w:lang w:val="en-GB" w:eastAsia="en-GB"/>
    </w:rPr>
    <w:tblPr>
      <w:tblInd w:w="0" w:type="nil"/>
    </w:tblPr>
  </w:style>
  <w:style w:type="table" w:customStyle="1" w:styleId="TableGrid7661">
    <w:name w:val="Table Grid76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6407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6407AF"/>
    <w:pPr>
      <w:tabs>
        <w:tab w:val="left" w:pos="360"/>
      </w:tabs>
      <w:ind w:left="360" w:hanging="360"/>
    </w:pPr>
  </w:style>
  <w:style w:type="paragraph" w:customStyle="1" w:styleId="Heading3Underrubrik2H3">
    <w:name w:val="Heading 3.Underrubrik2.H3"/>
    <w:basedOn w:val="Heading2Head2A2"/>
    <w:next w:val="Normal"/>
    <w:uiPriority w:val="99"/>
    <w:qFormat/>
    <w:rsid w:val="006407AF"/>
    <w:pPr>
      <w:spacing w:before="120"/>
      <w:outlineLvl w:val="2"/>
    </w:pPr>
    <w:rPr>
      <w:sz w:val="28"/>
    </w:rPr>
  </w:style>
  <w:style w:type="paragraph" w:customStyle="1" w:styleId="textintend1">
    <w:name w:val="text intend 1"/>
    <w:basedOn w:val="text"/>
    <w:uiPriority w:val="99"/>
    <w:qFormat/>
    <w:rsid w:val="006407AF"/>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6407AF"/>
    <w:pPr>
      <w:widowControl/>
      <w:tabs>
        <w:tab w:val="left" w:pos="1418"/>
      </w:tabs>
      <w:spacing w:after="120"/>
      <w:ind w:left="1418" w:hanging="426"/>
    </w:pPr>
    <w:rPr>
      <w:rFonts w:eastAsia="MS Mincho"/>
      <w:lang w:val="en-US"/>
    </w:rPr>
  </w:style>
  <w:style w:type="numbering" w:customStyle="1" w:styleId="LFO1942">
    <w:name w:val="LFO1942"/>
    <w:rsid w:val="006407AF"/>
    <w:pPr>
      <w:numPr>
        <w:numId w:val="12"/>
      </w:numPr>
    </w:pPr>
  </w:style>
  <w:style w:type="numbering" w:customStyle="1" w:styleId="LFO19">
    <w:name w:val="LFO19"/>
    <w:rsid w:val="006407AF"/>
    <w:pPr>
      <w:numPr>
        <w:numId w:val="17"/>
      </w:numPr>
    </w:pPr>
  </w:style>
  <w:style w:type="character" w:customStyle="1" w:styleId="Char12">
    <w:name w:val="页眉 Char1"/>
    <w:aliases w:val="h Char1"/>
    <w:basedOn w:val="DefaultParagraphFont"/>
    <w:qFormat/>
    <w:rsid w:val="00B549CF"/>
    <w:rPr>
      <w:rFonts w:asciiTheme="minorHAnsi" w:eastAsiaTheme="minorEastAsia" w:hAnsiTheme="minorHAnsi" w:cstheme="minorBidi" w:hint="default"/>
      <w:kern w:val="2"/>
      <w:sz w:val="18"/>
      <w:szCs w:val="18"/>
    </w:rPr>
  </w:style>
  <w:style w:type="table" w:customStyle="1" w:styleId="TableGrid543">
    <w:name w:val="Table Grid5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B549C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B549C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68387">
      <w:bodyDiv w:val="1"/>
      <w:marLeft w:val="0"/>
      <w:marRight w:val="0"/>
      <w:marTop w:val="0"/>
      <w:marBottom w:val="0"/>
      <w:divBdr>
        <w:top w:val="none" w:sz="0" w:space="0" w:color="auto"/>
        <w:left w:val="none" w:sz="0" w:space="0" w:color="auto"/>
        <w:bottom w:val="none" w:sz="0" w:space="0" w:color="auto"/>
        <w:right w:val="none" w:sz="0" w:space="0" w:color="auto"/>
      </w:divBdr>
    </w:div>
    <w:div w:id="393436101">
      <w:bodyDiv w:val="1"/>
      <w:marLeft w:val="0"/>
      <w:marRight w:val="0"/>
      <w:marTop w:val="0"/>
      <w:marBottom w:val="0"/>
      <w:divBdr>
        <w:top w:val="none" w:sz="0" w:space="0" w:color="auto"/>
        <w:left w:val="none" w:sz="0" w:space="0" w:color="auto"/>
        <w:bottom w:val="none" w:sz="0" w:space="0" w:color="auto"/>
        <w:right w:val="none" w:sz="0" w:space="0" w:color="auto"/>
      </w:divBdr>
    </w:div>
    <w:div w:id="515970946">
      <w:bodyDiv w:val="1"/>
      <w:marLeft w:val="0"/>
      <w:marRight w:val="0"/>
      <w:marTop w:val="0"/>
      <w:marBottom w:val="0"/>
      <w:divBdr>
        <w:top w:val="none" w:sz="0" w:space="0" w:color="auto"/>
        <w:left w:val="none" w:sz="0" w:space="0" w:color="auto"/>
        <w:bottom w:val="none" w:sz="0" w:space="0" w:color="auto"/>
        <w:right w:val="none" w:sz="0" w:space="0" w:color="auto"/>
      </w:divBdr>
    </w:div>
    <w:div w:id="799298087">
      <w:bodyDiv w:val="1"/>
      <w:marLeft w:val="0"/>
      <w:marRight w:val="0"/>
      <w:marTop w:val="0"/>
      <w:marBottom w:val="0"/>
      <w:divBdr>
        <w:top w:val="none" w:sz="0" w:space="0" w:color="auto"/>
        <w:left w:val="none" w:sz="0" w:space="0" w:color="auto"/>
        <w:bottom w:val="none" w:sz="0" w:space="0" w:color="auto"/>
        <w:right w:val="none" w:sz="0" w:space="0" w:color="auto"/>
      </w:divBdr>
    </w:div>
    <w:div w:id="876284030">
      <w:bodyDiv w:val="1"/>
      <w:marLeft w:val="0"/>
      <w:marRight w:val="0"/>
      <w:marTop w:val="0"/>
      <w:marBottom w:val="0"/>
      <w:divBdr>
        <w:top w:val="none" w:sz="0" w:space="0" w:color="auto"/>
        <w:left w:val="none" w:sz="0" w:space="0" w:color="auto"/>
        <w:bottom w:val="none" w:sz="0" w:space="0" w:color="auto"/>
        <w:right w:val="none" w:sz="0" w:space="0" w:color="auto"/>
      </w:divBdr>
    </w:div>
    <w:div w:id="1379738706">
      <w:bodyDiv w:val="1"/>
      <w:marLeft w:val="0"/>
      <w:marRight w:val="0"/>
      <w:marTop w:val="0"/>
      <w:marBottom w:val="0"/>
      <w:divBdr>
        <w:top w:val="none" w:sz="0" w:space="0" w:color="auto"/>
        <w:left w:val="none" w:sz="0" w:space="0" w:color="auto"/>
        <w:bottom w:val="none" w:sz="0" w:space="0" w:color="auto"/>
        <w:right w:val="none" w:sz="0" w:space="0" w:color="auto"/>
      </w:divBdr>
    </w:div>
    <w:div w:id="1514302231">
      <w:bodyDiv w:val="1"/>
      <w:marLeft w:val="0"/>
      <w:marRight w:val="0"/>
      <w:marTop w:val="0"/>
      <w:marBottom w:val="0"/>
      <w:divBdr>
        <w:top w:val="none" w:sz="0" w:space="0" w:color="auto"/>
        <w:left w:val="none" w:sz="0" w:space="0" w:color="auto"/>
        <w:bottom w:val="none" w:sz="0" w:space="0" w:color="auto"/>
        <w:right w:val="none" w:sz="0" w:space="0" w:color="auto"/>
      </w:divBdr>
    </w:div>
    <w:div w:id="2001106893">
      <w:bodyDiv w:val="1"/>
      <w:marLeft w:val="0"/>
      <w:marRight w:val="0"/>
      <w:marTop w:val="0"/>
      <w:marBottom w:val="0"/>
      <w:divBdr>
        <w:top w:val="none" w:sz="0" w:space="0" w:color="auto"/>
        <w:left w:val="none" w:sz="0" w:space="0" w:color="auto"/>
        <w:bottom w:val="none" w:sz="0" w:space="0" w:color="auto"/>
        <w:right w:val="none" w:sz="0" w:space="0" w:color="auto"/>
      </w:divBdr>
    </w:div>
    <w:div w:id="2028484036">
      <w:bodyDiv w:val="1"/>
      <w:marLeft w:val="0"/>
      <w:marRight w:val="0"/>
      <w:marTop w:val="0"/>
      <w:marBottom w:val="0"/>
      <w:divBdr>
        <w:top w:val="none" w:sz="0" w:space="0" w:color="auto"/>
        <w:left w:val="none" w:sz="0" w:space="0" w:color="auto"/>
        <w:bottom w:val="none" w:sz="0" w:space="0" w:color="auto"/>
        <w:right w:val="none" w:sz="0" w:space="0" w:color="auto"/>
      </w:divBdr>
    </w:div>
    <w:div w:id="206976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TotalTime>
  <Pages>6</Pages>
  <Words>1474</Words>
  <Characters>8405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9</cp:revision>
  <cp:lastPrinted>1899-12-31T23:00:00Z</cp:lastPrinted>
  <dcterms:created xsi:type="dcterms:W3CDTF">2024-05-12T17:05:00Z</dcterms:created>
  <dcterms:modified xsi:type="dcterms:W3CDTF">2024-05-13T11:29:00Z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